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 w:val="0"/>
        <w:keepLines w:val="0"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  <w:bookmarkStart w:id="0" w:name="_Toc193024528"/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3GPP TSG-RAN WG4 Meeting # </w:t>
      </w:r>
      <w:r>
        <w:rPr>
          <w:rFonts w:hint="eastAsia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104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-e</w:t>
      </w:r>
      <w:r>
        <w:rPr>
          <w:rFonts w:hint="eastAsia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 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</w:t>
      </w:r>
      <w:r>
        <w:rPr>
          <w:rFonts w:hint="eastAsia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R4-2</w:t>
      </w:r>
      <w:r>
        <w:rPr>
          <w:rFonts w:hint="eastAsia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12725</w:t>
      </w:r>
      <w:bookmarkStart w:id="56" w:name="_GoBack"/>
      <w:bookmarkEnd w:id="56"/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                     </w:t>
      </w:r>
    </w:p>
    <w:p>
      <w:pPr>
        <w:pStyle w:val="53"/>
        <w:keepNext w:val="0"/>
        <w:keepLines w:val="0"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Electronic Meeting, </w:t>
      </w:r>
      <w:r>
        <w:rPr>
          <w:rFonts w:hint="eastAsia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Aug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. </w:t>
      </w:r>
      <w:r>
        <w:rPr>
          <w:rFonts w:hint="eastAsia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15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-</w:t>
      </w:r>
      <w:r>
        <w:rPr>
          <w:rFonts w:hint="eastAsia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Aug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. 2</w:t>
      </w:r>
      <w:r>
        <w:rPr>
          <w:rFonts w:hint="eastAsia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6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, 202</w:t>
      </w:r>
      <w:r>
        <w:rPr>
          <w:rFonts w:hint="eastAsia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2</w:t>
      </w:r>
    </w:p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hint="default" w:cs="Arial"/>
          <w:b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2"/>
          <w:szCs w:val="22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default" w:eastAsia="宋体"/>
          <w:b w:val="0"/>
          <w:bCs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lang w:val="en-US" w:eastAsia="zh-CN"/>
        </w:rPr>
        <w:tab/>
      </w:r>
      <w:bookmarkStart w:id="1" w:name="OLE_LINK1"/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TP for TR38.xxx-xx-xx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_</w:t>
      </w:r>
      <w:r>
        <w:rPr>
          <w:rFonts w:hint="eastAsia" w:eastAsia="宋体"/>
          <w:b w:val="0"/>
          <w:bCs/>
          <w:color w:val="auto"/>
          <w:sz w:val="22"/>
          <w:szCs w:val="22"/>
          <w:lang w:val="en-US" w:eastAsia="zh-CN"/>
        </w:rPr>
        <w:t xml:space="preserve">3DL/2UL 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CA_n</w:t>
      </w:r>
      <w:r>
        <w:rPr>
          <w:rFonts w:hint="eastAsia" w:eastAsia="宋体"/>
          <w:b w:val="0"/>
          <w:bCs/>
          <w:color w:val="auto"/>
          <w:sz w:val="22"/>
          <w:szCs w:val="22"/>
          <w:lang w:val="en-US" w:eastAsia="zh-CN"/>
        </w:rPr>
        <w:t>3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A-</w:t>
      </w:r>
      <w:r>
        <w:rPr>
          <w:rFonts w:hint="eastAsia" w:eastAsia="宋体"/>
          <w:b w:val="0"/>
          <w:bCs/>
          <w:color w:val="auto"/>
          <w:sz w:val="22"/>
          <w:szCs w:val="22"/>
          <w:lang w:val="en-US" w:eastAsia="zh-CN"/>
        </w:rPr>
        <w:t>n8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A-n</w:t>
      </w:r>
      <w:r>
        <w:rPr>
          <w:rFonts w:hint="eastAsia" w:eastAsia="宋体"/>
          <w:b w:val="0"/>
          <w:bCs/>
          <w:color w:val="auto"/>
          <w:sz w:val="22"/>
          <w:szCs w:val="22"/>
          <w:lang w:val="en-US" w:eastAsia="zh-CN"/>
        </w:rPr>
        <w:t>41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A</w:t>
      </w:r>
      <w:bookmarkEnd w:id="1"/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10.11.2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2"/>
          <w:szCs w:val="22"/>
          <w:lang w:eastAsia="zh-CN"/>
        </w:rPr>
      </w:pPr>
      <w:r>
        <w:rPr>
          <w:color w:val="auto"/>
          <w:sz w:val="22"/>
          <w:szCs w:val="22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This contribution provides a text proposal to introduce 3DL/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2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UL CA_n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3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A-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n8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A-n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41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 in TR38.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xxx.xx.xx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0"/>
        </w:numPr>
        <w:spacing w:after="180"/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[1] TR38.xxx-xx-xx,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lang w:val="en-US" w:eastAsia="zh-CN" w:bidi="ar-SA"/>
        </w:rPr>
        <w:t>Rel-18 NR Inter-band Carrier Aggregation/Dual Connectivity for3 bands DL with x bands UL (x=1,2)</w:t>
      </w: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,v0.0.1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0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2" w:name="_Toc382471341"/>
      <w:bookmarkStart w:id="3" w:name="_Toc401926271"/>
      <w:bookmarkStart w:id="4" w:name="_Toc382471338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2"/>
    <w:bookmarkEnd w:id="3"/>
    <w:bookmarkEnd w:id="4"/>
    <w:p>
      <w:pPr>
        <w:pStyle w:val="3"/>
        <w:numPr>
          <w:ilvl w:val="1"/>
          <w:numId w:val="0"/>
        </w:numPr>
        <w:tabs>
          <w:tab w:val="clear" w:pos="0"/>
        </w:tabs>
        <w:bidi w:val="0"/>
        <w:ind w:leftChars="0"/>
        <w:outlineLvl w:val="0"/>
        <w:rPr>
          <w:ins w:id="0" w:author="ZTE_Wubin" w:date="2022-08-10T10:01:48Z"/>
          <w:rFonts w:hint="default" w:eastAsia="宋体"/>
          <w:color w:val="auto"/>
          <w:lang w:val="en-US" w:eastAsia="zh-CN"/>
        </w:rPr>
      </w:pPr>
      <w:ins w:id="1" w:author="ZTE_Wubin" w:date="2022-08-10T10:01:48Z">
        <w:bookmarkStart w:id="5" w:name="_Toc109046453"/>
        <w:r>
          <w:rPr>
            <w:color w:val="auto"/>
          </w:rPr>
          <w:t>5.</w:t>
        </w:r>
      </w:ins>
      <w:ins w:id="2" w:author="ZTE_Wubin" w:date="2022-08-10T10:01:48Z">
        <w:r>
          <w:rPr>
            <w:rFonts w:hint="eastAsia"/>
            <w:color w:val="auto"/>
            <w:lang w:eastAsia="zh-CN"/>
          </w:rPr>
          <w:t>x</w:t>
        </w:r>
      </w:ins>
      <w:ins w:id="3" w:author="ZTE_Wubin" w:date="2022-08-10T10:01:48Z">
        <w:r>
          <w:rPr>
            <w:color w:val="auto"/>
          </w:rPr>
          <w:tab/>
        </w:r>
      </w:ins>
      <w:ins w:id="4" w:author="ZTE_Wubin" w:date="2022-08-10T10:01:48Z">
        <w:r>
          <w:rPr>
            <w:rFonts w:hint="eastAsia" w:eastAsia="宋体"/>
            <w:color w:val="auto"/>
            <w:lang w:val="en-US" w:eastAsia="zh-CN"/>
          </w:rPr>
          <w:tab/>
        </w:r>
      </w:ins>
      <w:ins w:id="5" w:author="ZTE_Wubin" w:date="2022-08-10T10:01:48Z">
        <w:r>
          <w:rPr>
            <w:rFonts w:hint="eastAsia" w:eastAsia="宋体"/>
            <w:color w:val="auto"/>
            <w:lang w:val="en-US" w:eastAsia="zh-CN"/>
          </w:rPr>
          <w:tab/>
        </w:r>
      </w:ins>
      <w:ins w:id="6" w:author="ZTE_Wubin" w:date="2022-08-10T10:01:48Z">
        <w:r>
          <w:rPr>
            <w:color w:val="auto"/>
          </w:rPr>
          <w:t>CA_n</w:t>
        </w:r>
      </w:ins>
      <w:ins w:id="7" w:author="ZTE_Wubin" w:date="2022-08-10T10:01:48Z">
        <w:r>
          <w:rPr>
            <w:rFonts w:hint="eastAsia" w:eastAsia="宋体"/>
            <w:color w:val="auto"/>
            <w:lang w:val="en-US" w:eastAsia="zh-CN"/>
          </w:rPr>
          <w:t>3</w:t>
        </w:r>
      </w:ins>
      <w:ins w:id="8" w:author="ZTE_Wubin" w:date="2022-08-10T10:01:48Z">
        <w:r>
          <w:rPr>
            <w:color w:val="auto"/>
          </w:rPr>
          <w:t>-n</w:t>
        </w:r>
      </w:ins>
      <w:ins w:id="9" w:author="ZTE_Wubin" w:date="2022-08-10T10:01:48Z">
        <w:r>
          <w:rPr>
            <w:rFonts w:hint="eastAsia" w:eastAsia="宋体"/>
            <w:color w:val="auto"/>
            <w:lang w:val="en-US" w:eastAsia="zh-CN"/>
          </w:rPr>
          <w:t>8</w:t>
        </w:r>
      </w:ins>
      <w:ins w:id="10" w:author="ZTE_Wubin" w:date="2022-08-10T10:01:48Z">
        <w:r>
          <w:rPr>
            <w:color w:val="auto"/>
          </w:rPr>
          <w:t>-n</w:t>
        </w:r>
        <w:bookmarkEnd w:id="5"/>
      </w:ins>
      <w:ins w:id="11" w:author="ZTE_Wubin" w:date="2022-08-10T10:01:48Z">
        <w:r>
          <w:rPr>
            <w:rFonts w:hint="eastAsia" w:eastAsia="宋体"/>
            <w:color w:val="auto"/>
            <w:lang w:val="en-US" w:eastAsia="zh-CN"/>
          </w:rPr>
          <w:t>41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2" w:author="ZTE_Wubin" w:date="2022-08-10T10:01:48Z"/>
          <w:rFonts w:cs="Arial"/>
          <w:color w:val="auto"/>
          <w:szCs w:val="28"/>
          <w:lang w:val="en-US" w:eastAsia="zh-CN"/>
        </w:rPr>
      </w:pPr>
      <w:ins w:id="13" w:author="ZTE_Wubin" w:date="2022-08-10T10:01:48Z">
        <w:bookmarkStart w:id="6" w:name="_Toc45888601"/>
        <w:bookmarkStart w:id="7" w:name="_Toc29801673"/>
        <w:bookmarkStart w:id="8" w:name="_Toc68230564"/>
        <w:bookmarkStart w:id="9" w:name="_Toc76509005"/>
        <w:bookmarkStart w:id="10" w:name="_Toc29802097"/>
        <w:bookmarkStart w:id="11" w:name="_Toc61372624"/>
        <w:bookmarkStart w:id="12" w:name="_Toc36107464"/>
        <w:bookmarkStart w:id="13" w:name="_Toc45888002"/>
        <w:bookmarkStart w:id="14" w:name="_Toc84413423"/>
        <w:bookmarkStart w:id="15" w:name="_Toc61367241"/>
        <w:bookmarkStart w:id="16" w:name="_Toc69083977"/>
        <w:bookmarkStart w:id="17" w:name="_Toc76717995"/>
        <w:bookmarkStart w:id="18" w:name="_Toc29802722"/>
        <w:bookmarkStart w:id="19" w:name="_Toc75466983"/>
        <w:bookmarkStart w:id="20" w:name="_Toc37251223"/>
        <w:bookmarkStart w:id="21" w:name="_Toc84404814"/>
        <w:bookmarkStart w:id="22" w:name="_Toc83580305"/>
        <w:bookmarkStart w:id="23" w:name="_Toc109046454"/>
        <w:r>
          <w:rPr>
            <w:color w:val="auto"/>
          </w:rPr>
          <w:t>5.x.1</w:t>
        </w:r>
      </w:ins>
      <w:ins w:id="14" w:author="ZTE_Wubin" w:date="2022-08-10T10:01:48Z">
        <w:r>
          <w:rPr>
            <w:color w:val="auto"/>
          </w:rPr>
          <w:tab/>
        </w:r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</w:ins>
      <w:ins w:id="15" w:author="ZTE_Wubin" w:date="2022-08-10T10:01:48Z">
        <w:r>
          <w:rPr>
            <w:rFonts w:cs="Arial"/>
            <w:color w:val="auto"/>
            <w:szCs w:val="28"/>
            <w:lang w:val="en-US" w:eastAsia="zh-CN"/>
          </w:rPr>
          <w:t>Common for 1 band UL and 2 bands UL CA</w:t>
        </w:r>
        <w:bookmarkEnd w:id="23"/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16" w:author="ZTE_Wubin" w:date="2022-08-10T10:01:48Z"/>
          <w:color w:val="auto"/>
        </w:rPr>
      </w:pPr>
      <w:ins w:id="17" w:author="ZTE_Wubin" w:date="2022-08-10T10:01:48Z">
        <w:bookmarkStart w:id="24" w:name="_Toc45888004"/>
        <w:bookmarkStart w:id="25" w:name="_Toc76509007"/>
        <w:bookmarkStart w:id="26" w:name="_Toc83580307"/>
        <w:bookmarkStart w:id="27" w:name="_Toc75466985"/>
        <w:bookmarkStart w:id="28" w:name="_Toc45888603"/>
        <w:bookmarkStart w:id="29" w:name="_Toc84404816"/>
        <w:bookmarkStart w:id="30" w:name="_Toc69083979"/>
        <w:bookmarkStart w:id="31" w:name="_Toc68230566"/>
        <w:bookmarkStart w:id="32" w:name="_Toc76717997"/>
        <w:bookmarkStart w:id="33" w:name="_Toc61372626"/>
        <w:bookmarkStart w:id="34" w:name="_Toc84413425"/>
        <w:bookmarkStart w:id="35" w:name="_Toc61367243"/>
        <w:bookmarkStart w:id="36" w:name="_Toc109046455"/>
        <w:r>
          <w:rPr>
            <w:color w:val="auto"/>
          </w:rPr>
          <w:t>5.x.1.1</w:t>
        </w:r>
      </w:ins>
      <w:ins w:id="18" w:author="ZTE_Wubin" w:date="2022-08-10T10:01:48Z">
        <w:r>
          <w:rPr>
            <w:color w:val="auto"/>
          </w:rPr>
          <w:tab/>
        </w:r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</w:ins>
      <w:ins w:id="19" w:author="ZTE_Wubin" w:date="2022-08-10T10:01:48Z">
        <w:bookmarkStart w:id="37" w:name="OLE_LINK19"/>
        <w:r>
          <w:rPr>
            <w:rFonts w:cs="Arial"/>
            <w:color w:val="auto"/>
            <w:lang w:eastAsia="zh-CN"/>
          </w:rPr>
          <w:t>Operating b</w:t>
        </w:r>
        <w:bookmarkEnd w:id="37"/>
        <w:r>
          <w:rPr>
            <w:rFonts w:cs="Arial"/>
            <w:color w:val="auto"/>
            <w:lang w:eastAsia="zh-CN"/>
          </w:rPr>
          <w:t>ands for CA</w:t>
        </w:r>
        <w:bookmarkEnd w:id="36"/>
      </w:ins>
    </w:p>
    <w:p>
      <w:pPr>
        <w:pStyle w:val="157"/>
        <w:rPr>
          <w:ins w:id="20" w:author="ZTE_Wubin" w:date="2022-08-10T10:01:48Z"/>
          <w:color w:val="auto"/>
        </w:rPr>
      </w:pPr>
      <w:ins w:id="21" w:author="ZTE_Wubin" w:date="2022-08-10T10:01:48Z">
        <w:bookmarkStart w:id="38" w:name="OLE_LINK18"/>
        <w:r>
          <w:rPr>
            <w:rFonts w:cs="Arial"/>
            <w:color w:val="auto"/>
          </w:rPr>
          <w:t xml:space="preserve">Table </w:t>
        </w:r>
      </w:ins>
      <w:ins w:id="22" w:author="ZTE_Wubin" w:date="2022-08-10T10:01:48Z">
        <w:r>
          <w:rPr>
            <w:rFonts w:hint="eastAsia" w:cs="Arial"/>
            <w:color w:val="auto"/>
            <w:lang w:val="en-US" w:eastAsia="zh-CN"/>
          </w:rPr>
          <w:t>5.x</w:t>
        </w:r>
      </w:ins>
      <w:ins w:id="23" w:author="ZTE_Wubin" w:date="2022-08-10T10:01:48Z">
        <w:r>
          <w:rPr>
            <w:rFonts w:cs="Arial"/>
            <w:color w:val="auto"/>
            <w:lang w:eastAsia="zh-CN"/>
          </w:rPr>
          <w:t>.</w:t>
        </w:r>
      </w:ins>
      <w:ins w:id="24" w:author="ZTE_Wubin" w:date="2022-08-10T10:01:48Z">
        <w:r>
          <w:rPr>
            <w:rFonts w:cs="Arial"/>
            <w:color w:val="auto"/>
            <w:lang w:val="en-US" w:eastAsia="zh-CN"/>
          </w:rPr>
          <w:t>1</w:t>
        </w:r>
      </w:ins>
      <w:ins w:id="25" w:author="ZTE_Wubin" w:date="2022-08-10T10:01:48Z">
        <w:r>
          <w:rPr>
            <w:rFonts w:cs="Arial"/>
            <w:color w:val="auto"/>
            <w:lang w:eastAsia="zh-CN"/>
          </w:rPr>
          <w:t>.1</w:t>
        </w:r>
      </w:ins>
      <w:ins w:id="26" w:author="ZTE_Wubin" w:date="2022-08-10T10:01:48Z">
        <w:r>
          <w:rPr>
            <w:rFonts w:cs="Arial"/>
            <w:color w:val="auto"/>
          </w:rPr>
          <w:t>-1</w:t>
        </w:r>
      </w:ins>
      <w:ins w:id="27" w:author="ZTE_Wubin" w:date="2022-08-10T10:01:48Z">
        <w:r>
          <w:rPr>
            <w:color w:val="auto"/>
          </w:rPr>
          <w:t>: Inter-band CA operating bands involving FR1 (three bands)</w:t>
        </w:r>
      </w:ins>
    </w:p>
    <w:bookmarkEnd w:id="38"/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275"/>
        <w:gridCol w:w="1088"/>
        <w:gridCol w:w="295"/>
        <w:gridCol w:w="1593"/>
        <w:gridCol w:w="1231"/>
        <w:gridCol w:w="355"/>
        <w:gridCol w:w="1530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28" w:author="ZTE_Wubin" w:date="2022-08-10T10:01:48Z"/>
        </w:trPr>
        <w:tc>
          <w:tcPr>
            <w:tcW w:w="12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29" w:author="ZTE_Wubin" w:date="2022-08-10T10:01:48Z"/>
                <w:rFonts w:hint="default" w:ascii="Arial" w:hAnsi="Arial" w:eastAsia="Malgun Gothic" w:cs="Arial"/>
                <w:color w:val="auto"/>
              </w:rPr>
            </w:pPr>
            <w:ins w:id="30" w:author="ZTE_Wubin" w:date="2022-08-10T10:01:48Z">
              <w:r>
                <w:rPr>
                  <w:rFonts w:hint="default" w:ascii="Arial" w:hAnsi="Arial" w:eastAsia="Malgun Gothic" w:cs="Arial"/>
                  <w:color w:val="auto"/>
                  <w:lang w:eastAsia="ja-JP"/>
                </w:rPr>
                <w:t>NR</w:t>
              </w:r>
            </w:ins>
            <w:ins w:id="31" w:author="ZTE_Wubin" w:date="2022-08-10T10:01:48Z">
              <w:r>
                <w:rPr>
                  <w:rFonts w:hint="default" w:ascii="Arial" w:hAnsi="Arial" w:eastAsia="Malgun Gothic" w:cs="Arial"/>
                  <w:color w:val="auto"/>
                </w:rPr>
                <w:t xml:space="preserve"> Band</w:t>
              </w:r>
            </w:ins>
          </w:p>
        </w:tc>
        <w:tc>
          <w:tcPr>
            <w:tcW w:w="29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0"/>
              <w:rPr>
                <w:ins w:id="32" w:author="ZTE_Wubin" w:date="2022-08-10T10:01:48Z"/>
                <w:rFonts w:hint="default" w:ascii="Arial" w:hAnsi="Arial" w:eastAsia="Malgun Gothic" w:cs="Arial"/>
                <w:color w:val="auto"/>
              </w:rPr>
            </w:pPr>
            <w:ins w:id="33" w:author="ZTE_Wubin" w:date="2022-08-10T10:01:48Z">
              <w:r>
                <w:rPr>
                  <w:rFonts w:hint="default" w:ascii="Arial" w:hAnsi="Arial" w:eastAsia="Malgun Gothic" w:cs="Arial"/>
                  <w:color w:val="auto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0"/>
              <w:rPr>
                <w:ins w:id="34" w:author="ZTE_Wubin" w:date="2022-08-10T10:01:48Z"/>
                <w:rFonts w:hint="default" w:ascii="Arial" w:hAnsi="Arial" w:eastAsia="Malgun Gothic" w:cs="Arial"/>
                <w:color w:val="auto"/>
              </w:rPr>
            </w:pPr>
            <w:ins w:id="35" w:author="ZTE_Wubin" w:date="2022-08-10T10:01:48Z">
              <w:r>
                <w:rPr>
                  <w:rFonts w:hint="default" w:ascii="Arial" w:hAnsi="Arial" w:eastAsia="Malgun Gothic" w:cs="Arial"/>
                  <w:color w:val="auto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36" w:author="ZTE_Wubin" w:date="2022-08-10T10:01:48Z"/>
                <w:rFonts w:hint="default" w:ascii="Arial" w:hAnsi="Arial" w:eastAsia="Malgun Gothic" w:cs="Arial"/>
                <w:color w:val="auto"/>
              </w:rPr>
            </w:pPr>
            <w:ins w:id="37" w:author="ZTE_Wubin" w:date="2022-08-10T10:01:48Z">
              <w:r>
                <w:rPr>
                  <w:rFonts w:hint="default" w:ascii="Arial" w:hAnsi="Arial" w:eastAsia="Malgun Gothic" w:cs="Arial"/>
                  <w:color w:val="auto"/>
                </w:rPr>
                <w:t>Duplex</w:t>
              </w:r>
            </w:ins>
          </w:p>
          <w:p>
            <w:pPr>
              <w:pStyle w:val="180"/>
              <w:rPr>
                <w:ins w:id="38" w:author="ZTE_Wubin" w:date="2022-08-10T10:01:48Z"/>
                <w:rFonts w:hint="default" w:ascii="Times New Roman" w:hAnsi="Times New Roman" w:eastAsia="Malgun Gothic" w:cs="Times New Roman"/>
                <w:color w:val="auto"/>
              </w:rPr>
            </w:pPr>
            <w:ins w:id="39" w:author="ZTE_Wubin" w:date="2022-08-10T10:01:48Z">
              <w:r>
                <w:rPr>
                  <w:rFonts w:hint="default" w:ascii="Arial" w:hAnsi="Arial" w:eastAsia="Malgun Gothic" w:cs="Arial"/>
                  <w:color w:val="auto"/>
                </w:rPr>
                <w:t>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0" w:author="ZTE_Wubin" w:date="2022-08-10T10:01:48Z"/>
        </w:trPr>
        <w:tc>
          <w:tcPr>
            <w:tcW w:w="12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41" w:author="ZTE_Wubin" w:date="2022-08-10T10:01:48Z"/>
                <w:rFonts w:hint="default" w:ascii="Arial" w:hAnsi="Arial" w:eastAsia="Malgun Gothic" w:cs="Arial"/>
                <w:color w:val="auto"/>
              </w:rPr>
            </w:pPr>
          </w:p>
        </w:tc>
        <w:tc>
          <w:tcPr>
            <w:tcW w:w="29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42" w:author="ZTE_Wubin" w:date="2022-08-10T10:01:48Z"/>
                <w:rFonts w:hint="default" w:ascii="Arial" w:hAnsi="Arial" w:eastAsia="Malgun Gothic" w:cs="Arial"/>
                <w:color w:val="auto"/>
              </w:rPr>
            </w:pPr>
            <w:ins w:id="43" w:author="ZTE_Wubin" w:date="2022-08-10T10:01:48Z">
              <w:r>
                <w:rPr>
                  <w:rFonts w:hint="default" w:ascii="Arial" w:hAnsi="Arial" w:eastAsia="Malgun Gothic" w:cs="Arial"/>
                  <w:color w:val="auto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0"/>
              <w:rPr>
                <w:ins w:id="44" w:author="ZTE_Wubin" w:date="2022-08-10T10:01:48Z"/>
                <w:rFonts w:hint="default" w:ascii="Arial" w:hAnsi="Arial" w:eastAsia="Malgun Gothic" w:cs="Arial"/>
                <w:color w:val="auto"/>
              </w:rPr>
            </w:pPr>
            <w:ins w:id="45" w:author="ZTE_Wubin" w:date="2022-08-10T10:01:48Z">
              <w:r>
                <w:rPr>
                  <w:rFonts w:hint="default" w:ascii="Arial" w:hAnsi="Arial" w:eastAsia="Malgun Gothic" w:cs="Arial"/>
                  <w:color w:val="auto"/>
                </w:rPr>
                <w:t>BS transmit / UE receive</w:t>
              </w:r>
            </w:ins>
          </w:p>
        </w:tc>
        <w:tc>
          <w:tcPr>
            <w:tcW w:w="10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46" w:author="ZTE_Wubin" w:date="2022-08-10T10:01:48Z"/>
                <w:rFonts w:hint="default" w:ascii="Times New Roman" w:hAnsi="Times New Roman" w:eastAsia="Malgun Gothic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7" w:author="ZTE_Wubin" w:date="2022-08-10T10:01:48Z"/>
        </w:trPr>
        <w:tc>
          <w:tcPr>
            <w:tcW w:w="12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48" w:author="ZTE_Wubin" w:date="2022-08-10T10:01:48Z"/>
                <w:rFonts w:hint="default" w:ascii="Arial" w:hAnsi="Arial" w:eastAsia="Malgun Gothic" w:cs="Arial"/>
                <w:color w:val="auto"/>
              </w:rPr>
            </w:pPr>
          </w:p>
        </w:tc>
        <w:tc>
          <w:tcPr>
            <w:tcW w:w="29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49" w:author="ZTE_Wubin" w:date="2022-08-10T10:01:48Z"/>
                <w:rFonts w:hint="default" w:ascii="Arial" w:hAnsi="Arial" w:eastAsia="Malgun Gothic" w:cs="Arial"/>
                <w:color w:val="auto"/>
              </w:rPr>
            </w:pPr>
            <w:ins w:id="50" w:author="ZTE_Wubin" w:date="2022-08-10T10:01:48Z">
              <w:r>
                <w:rPr>
                  <w:rFonts w:hint="default" w:ascii="Arial" w:hAnsi="Arial" w:eastAsia="Malgun Gothic" w:cs="Arial"/>
                  <w:color w:val="auto"/>
                </w:rPr>
                <w:t>F</w:t>
              </w:r>
            </w:ins>
            <w:ins w:id="51" w:author="ZTE_Wubin" w:date="2022-08-10T10:01:48Z">
              <w:r>
                <w:rPr>
                  <w:rFonts w:hint="default" w:ascii="Arial" w:hAnsi="Arial" w:eastAsia="Malgun Gothic" w:cs="Arial"/>
                  <w:color w:val="auto"/>
                  <w:vertAlign w:val="subscript"/>
                </w:rPr>
                <w:t>UL_low</w:t>
              </w:r>
            </w:ins>
            <w:ins w:id="52" w:author="ZTE_Wubin" w:date="2022-08-10T10:01:48Z">
              <w:r>
                <w:rPr>
                  <w:rFonts w:hint="default" w:ascii="Arial" w:hAnsi="Arial" w:eastAsia="Malgun Gothic" w:cs="Arial"/>
                  <w:color w:val="auto"/>
                </w:rPr>
                <w:t xml:space="preserve"> – F</w:t>
              </w:r>
            </w:ins>
            <w:ins w:id="53" w:author="ZTE_Wubin" w:date="2022-08-10T10:01:48Z">
              <w:r>
                <w:rPr>
                  <w:rFonts w:hint="default" w:ascii="Arial" w:hAnsi="Arial" w:eastAsia="Malgun Gothic" w:cs="Arial"/>
                  <w:color w:val="auto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54" w:author="ZTE_Wubin" w:date="2022-08-10T10:01:48Z"/>
                <w:rFonts w:hint="default" w:ascii="Arial" w:hAnsi="Arial" w:eastAsia="Malgun Gothic" w:cs="Arial"/>
                <w:color w:val="auto"/>
              </w:rPr>
            </w:pPr>
            <w:ins w:id="55" w:author="ZTE_Wubin" w:date="2022-08-10T10:01:48Z">
              <w:r>
                <w:rPr>
                  <w:rFonts w:hint="default" w:ascii="Arial" w:hAnsi="Arial" w:eastAsia="Malgun Gothic" w:cs="Arial"/>
                  <w:color w:val="auto"/>
                </w:rPr>
                <w:t>F</w:t>
              </w:r>
            </w:ins>
            <w:ins w:id="56" w:author="ZTE_Wubin" w:date="2022-08-10T10:01:48Z">
              <w:r>
                <w:rPr>
                  <w:rFonts w:hint="default" w:ascii="Arial" w:hAnsi="Arial" w:eastAsia="Malgun Gothic" w:cs="Arial"/>
                  <w:color w:val="auto"/>
                  <w:vertAlign w:val="subscript"/>
                </w:rPr>
                <w:t>DL_low</w:t>
              </w:r>
            </w:ins>
            <w:ins w:id="57" w:author="ZTE_Wubin" w:date="2022-08-10T10:01:48Z">
              <w:r>
                <w:rPr>
                  <w:rFonts w:hint="default" w:ascii="Arial" w:hAnsi="Arial" w:eastAsia="Malgun Gothic" w:cs="Arial"/>
                  <w:color w:val="auto"/>
                </w:rPr>
                <w:t xml:space="preserve"> – F</w:t>
              </w:r>
            </w:ins>
            <w:ins w:id="58" w:author="ZTE_Wubin" w:date="2022-08-10T10:01:48Z">
              <w:r>
                <w:rPr>
                  <w:rFonts w:hint="default" w:ascii="Arial" w:hAnsi="Arial" w:eastAsia="Malgun Gothic" w:cs="Arial"/>
                  <w:color w:val="auto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59" w:author="ZTE_Wubin" w:date="2022-08-10T10:01:48Z"/>
                <w:rFonts w:hint="default" w:ascii="Times New Roman" w:hAnsi="Times New Roman" w:eastAsia="Malgun Gothic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60" w:author="ZTE_Wubin" w:date="2022-08-10T10:01:48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1" w:author="ZTE_Wubin" w:date="2022-08-10T10:01:48Z"/>
                <w:rFonts w:hint="default" w:ascii="Arial" w:hAnsi="Arial" w:cs="Arial"/>
                <w:color w:val="auto"/>
                <w:sz w:val="18"/>
                <w:lang w:val="en-US" w:eastAsia="zh-CN"/>
              </w:rPr>
            </w:pPr>
            <w:ins w:id="62" w:author="ZTE_Wubin" w:date="2022-08-10T10:01:48Z">
              <w:bookmarkStart w:id="39" w:name="OLE_LINK2" w:colFirst="1" w:colLast="7"/>
              <w:r>
                <w:rPr>
                  <w:rFonts w:hint="default" w:ascii="Arial" w:hAnsi="Arial" w:cs="Arial"/>
                  <w:color w:val="auto"/>
                  <w:sz w:val="18"/>
                  <w:lang w:val="en-US" w:eastAsia="zh-CN"/>
                </w:rPr>
                <w:t>n</w:t>
              </w:r>
            </w:ins>
            <w:ins w:id="63" w:author="ZTE_Wubin" w:date="2022-08-10T10:01:48Z">
              <w:r>
                <w:rPr>
                  <w:rFonts w:hint="eastAsia" w:ascii="Arial" w:hAnsi="Arial" w:cs="Arial"/>
                  <w:color w:val="auto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4" w:author="ZTE_Wubin" w:date="2022-08-10T10:01:48Z"/>
                <w:rFonts w:hint="default" w:ascii="Arial" w:hAnsi="Arial" w:cs="Arial"/>
                <w:color w:val="auto"/>
                <w:sz w:val="18"/>
                <w:lang w:val="en-US" w:eastAsia="zh-CN"/>
              </w:rPr>
            </w:pPr>
            <w:ins w:id="65" w:author="ZTE_Wubin" w:date="2022-08-10T10:01:48Z">
              <w:r>
                <w:rPr>
                  <w:rFonts w:hint="eastAsia" w:ascii="Arial" w:hAnsi="Arial" w:cs="Arial"/>
                  <w:color w:val="auto"/>
                  <w:sz w:val="18"/>
                  <w:lang w:val="en-US" w:eastAsia="zh-CN"/>
                </w:rPr>
                <w:t>1710 MHz</w:t>
              </w:r>
            </w:ins>
          </w:p>
        </w:tc>
        <w:tc>
          <w:tcPr>
            <w:tcW w:w="2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6" w:author="ZTE_Wubin" w:date="2022-08-10T10:01:48Z"/>
                <w:rFonts w:hint="default" w:ascii="Arial" w:hAnsi="Arial" w:cs="Arial"/>
                <w:color w:val="auto"/>
                <w:sz w:val="18"/>
                <w:lang w:val="en-US" w:eastAsia="zh-CN"/>
              </w:rPr>
            </w:pPr>
            <w:ins w:id="67" w:author="ZTE_Wubin" w:date="2022-08-10T10:01:48Z">
              <w:r>
                <w:rPr>
                  <w:rFonts w:hint="default" w:ascii="Arial" w:hAnsi="Arial" w:cs="Arial"/>
                  <w:color w:val="auto"/>
                  <w:sz w:val="18"/>
                  <w:lang w:val="en-US" w:eastAsia="zh-CN"/>
                </w:rPr>
                <w:t xml:space="preserve"> –</w:t>
              </w:r>
            </w:ins>
          </w:p>
        </w:tc>
        <w:tc>
          <w:tcPr>
            <w:tcW w:w="1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8" w:author="ZTE_Wubin" w:date="2022-08-10T10:01:48Z"/>
                <w:rFonts w:hint="default" w:ascii="Arial" w:hAnsi="Arial" w:cs="Arial"/>
                <w:color w:val="auto"/>
                <w:sz w:val="18"/>
                <w:lang w:val="en-US" w:eastAsia="zh-CN"/>
              </w:rPr>
            </w:pPr>
            <w:ins w:id="69" w:author="ZTE_Wubin" w:date="2022-08-10T10:01:48Z">
              <w:r>
                <w:rPr>
                  <w:rFonts w:hint="eastAsia" w:ascii="Arial" w:hAnsi="Arial" w:cs="Arial"/>
                  <w:color w:val="auto"/>
                  <w:sz w:val="18"/>
                  <w:lang w:val="en-US" w:eastAsia="zh-CN"/>
                </w:rPr>
                <w:t>1785 MHz</w:t>
              </w:r>
            </w:ins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0" w:author="ZTE_Wubin" w:date="2022-08-10T10:01:48Z"/>
                <w:rFonts w:hint="default" w:ascii="Arial" w:hAnsi="Arial" w:cs="Arial"/>
                <w:color w:val="auto"/>
                <w:sz w:val="18"/>
                <w:lang w:val="en-US" w:eastAsia="zh-CN"/>
              </w:rPr>
            </w:pPr>
            <w:ins w:id="71" w:author="ZTE_Wubin" w:date="2022-08-10T10:01:48Z">
              <w:r>
                <w:rPr>
                  <w:rFonts w:hint="eastAsia" w:ascii="Arial" w:hAnsi="Arial" w:cs="Arial"/>
                  <w:color w:val="auto"/>
                  <w:sz w:val="18"/>
                  <w:lang w:val="en-US" w:eastAsia="zh-CN"/>
                </w:rPr>
                <w:t>1805 MHz</w:t>
              </w:r>
            </w:ins>
          </w:p>
        </w:tc>
        <w:tc>
          <w:tcPr>
            <w:tcW w:w="3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2" w:author="ZTE_Wubin" w:date="2022-08-10T10:01:48Z"/>
                <w:rFonts w:hint="default" w:ascii="Arial" w:hAnsi="Arial" w:cs="Arial"/>
                <w:color w:val="auto"/>
                <w:sz w:val="18"/>
                <w:lang w:val="en-US" w:eastAsia="ja-JP"/>
              </w:rPr>
            </w:pPr>
            <w:ins w:id="73" w:author="ZTE_Wubin" w:date="2022-08-10T10:01:48Z">
              <w:r>
                <w:rPr>
                  <w:rFonts w:hint="default" w:ascii="Arial" w:hAnsi="Arial" w:cs="Arial"/>
                  <w:color w:val="auto"/>
                  <w:sz w:val="18"/>
                  <w:lang w:val="en-US" w:eastAsia="zh-CN"/>
                </w:rPr>
                <w:t>–</w:t>
              </w:r>
            </w:ins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4" w:author="ZTE_Wubin" w:date="2022-08-10T10:01:48Z"/>
                <w:rFonts w:hint="default" w:ascii="Arial" w:hAnsi="Arial" w:cs="Arial"/>
                <w:color w:val="auto"/>
                <w:sz w:val="18"/>
                <w:lang w:val="en-US" w:eastAsia="zh-CN"/>
              </w:rPr>
            </w:pPr>
            <w:ins w:id="75" w:author="ZTE_Wubin" w:date="2022-08-10T10:01:48Z">
              <w:r>
                <w:rPr>
                  <w:rFonts w:hint="eastAsia" w:ascii="Arial" w:hAnsi="Arial" w:cs="Arial"/>
                  <w:color w:val="auto"/>
                  <w:sz w:val="18"/>
                  <w:lang w:val="en-US" w:eastAsia="zh-CN"/>
                </w:rPr>
                <w:t>1880 MHz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6" w:author="ZTE_Wubin" w:date="2022-08-10T10:01:48Z"/>
                <w:rFonts w:hint="default" w:ascii="Arial" w:hAnsi="Arial" w:cs="Arial"/>
                <w:color w:val="auto"/>
                <w:sz w:val="18"/>
                <w:lang w:val="en-US" w:eastAsia="zh-CN"/>
              </w:rPr>
            </w:pPr>
            <w:ins w:id="77" w:author="ZTE_Wubin" w:date="2022-08-10T10:01:48Z">
              <w:r>
                <w:rPr>
                  <w:rFonts w:hint="eastAsia" w:ascii="Arial" w:hAnsi="Arial" w:cs="Arial"/>
                  <w:color w:val="auto"/>
                  <w:sz w:val="18"/>
                  <w:lang w:val="en-US" w:eastAsia="zh-CN"/>
                </w:rPr>
                <w:t>FDD</w:t>
              </w:r>
            </w:ins>
          </w:p>
        </w:tc>
      </w:tr>
      <w:bookmarkEnd w:id="39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87" w:hRule="atLeast"/>
          <w:jc w:val="center"/>
          <w:ins w:id="78" w:author="ZTE_Wubin" w:date="2022-08-10T10:01:48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9" w:author="ZTE_Wubin" w:date="2022-08-10T10:01:48Z"/>
                <w:rFonts w:hint="default" w:ascii="Arial" w:hAnsi="Arial" w:cs="Arial"/>
                <w:color w:val="auto"/>
                <w:sz w:val="18"/>
                <w:lang w:val="en-US" w:eastAsia="zh-CN"/>
              </w:rPr>
            </w:pPr>
            <w:ins w:id="80" w:author="ZTE_Wubin" w:date="2022-08-10T10:01:48Z">
              <w:r>
                <w:rPr>
                  <w:rFonts w:hint="default" w:ascii="Arial" w:hAnsi="Arial" w:cs="Arial"/>
                  <w:color w:val="auto"/>
                  <w:sz w:val="18"/>
                  <w:lang w:val="en-US" w:eastAsia="zh-CN"/>
                </w:rPr>
                <w:t>n</w:t>
              </w:r>
            </w:ins>
            <w:ins w:id="81" w:author="ZTE_Wubin" w:date="2022-08-10T10:01:48Z">
              <w:r>
                <w:rPr>
                  <w:rFonts w:hint="eastAsia" w:ascii="Arial" w:hAnsi="Arial" w:cs="Arial"/>
                  <w:color w:val="auto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2" w:author="ZTE_Wubin" w:date="2022-08-10T10:01:48Z"/>
                <w:rFonts w:hint="default" w:ascii="Arial" w:hAnsi="Arial" w:cs="Arial"/>
                <w:color w:val="auto"/>
                <w:sz w:val="18"/>
                <w:lang w:val="en-US" w:eastAsia="ja-JP"/>
              </w:rPr>
            </w:pPr>
            <w:ins w:id="83" w:author="ZTE_Wubin" w:date="2022-08-10T10:01:48Z">
              <w:r>
                <w:rPr>
                  <w:rFonts w:hint="eastAsia" w:ascii="Arial" w:hAnsi="Arial" w:cs="Arial"/>
                  <w:color w:val="auto"/>
                  <w:sz w:val="18"/>
                  <w:lang w:val="en-US" w:eastAsia="zh-CN"/>
                </w:rPr>
                <w:t>880 MHz</w:t>
              </w:r>
            </w:ins>
          </w:p>
        </w:tc>
        <w:tc>
          <w:tcPr>
            <w:tcW w:w="2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4" w:author="ZTE_Wubin" w:date="2022-08-10T10:01:48Z"/>
                <w:rFonts w:hint="default" w:ascii="Arial" w:hAnsi="Arial" w:cs="Arial"/>
                <w:color w:val="auto"/>
                <w:sz w:val="18"/>
                <w:lang w:val="en-US" w:eastAsia="ja-JP"/>
              </w:rPr>
            </w:pPr>
            <w:ins w:id="85" w:author="ZTE_Wubin" w:date="2022-08-10T10:01:48Z">
              <w:r>
                <w:rPr>
                  <w:rFonts w:hint="default" w:ascii="Arial" w:hAnsi="Arial" w:cs="Arial"/>
                  <w:color w:val="auto"/>
                  <w:sz w:val="18"/>
                  <w:lang w:val="en-US" w:eastAsia="zh-CN"/>
                </w:rPr>
                <w:t xml:space="preserve"> –</w:t>
              </w:r>
            </w:ins>
          </w:p>
        </w:tc>
        <w:tc>
          <w:tcPr>
            <w:tcW w:w="1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6" w:author="ZTE_Wubin" w:date="2022-08-10T10:01:48Z"/>
                <w:rFonts w:hint="default" w:ascii="Arial" w:hAnsi="Arial" w:cs="Arial"/>
                <w:color w:val="auto"/>
                <w:sz w:val="18"/>
                <w:lang w:val="en-US" w:eastAsia="ja-JP"/>
              </w:rPr>
            </w:pPr>
            <w:ins w:id="87" w:author="ZTE_Wubin" w:date="2022-08-10T10:01:48Z">
              <w:r>
                <w:rPr>
                  <w:rFonts w:hint="eastAsia" w:ascii="Arial" w:hAnsi="Arial" w:cs="Arial"/>
                  <w:color w:val="auto"/>
                  <w:sz w:val="18"/>
                  <w:lang w:val="en-US" w:eastAsia="zh-CN"/>
                </w:rPr>
                <w:t>915 MHz</w:t>
              </w:r>
            </w:ins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8" w:author="ZTE_Wubin" w:date="2022-08-10T10:01:48Z"/>
                <w:rFonts w:hint="default" w:ascii="Arial" w:hAnsi="Arial" w:cs="Arial"/>
                <w:color w:val="auto"/>
                <w:sz w:val="18"/>
                <w:lang w:val="en-US" w:eastAsia="ja-JP"/>
              </w:rPr>
            </w:pPr>
            <w:ins w:id="89" w:author="ZTE_Wubin" w:date="2022-08-10T10:01:48Z">
              <w:r>
                <w:rPr>
                  <w:rFonts w:hint="eastAsia" w:ascii="Arial" w:hAnsi="Arial" w:cs="Arial"/>
                  <w:color w:val="auto"/>
                  <w:sz w:val="18"/>
                  <w:lang w:val="en-US" w:eastAsia="zh-CN"/>
                </w:rPr>
                <w:t>925 MHz</w:t>
              </w:r>
            </w:ins>
          </w:p>
        </w:tc>
        <w:tc>
          <w:tcPr>
            <w:tcW w:w="3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0" w:author="ZTE_Wubin" w:date="2022-08-10T10:01:48Z"/>
                <w:rFonts w:hint="default" w:ascii="Arial" w:hAnsi="Arial" w:cs="Arial"/>
                <w:color w:val="auto"/>
                <w:sz w:val="18"/>
                <w:lang w:val="en-US" w:eastAsia="ja-JP"/>
              </w:rPr>
            </w:pPr>
            <w:ins w:id="91" w:author="ZTE_Wubin" w:date="2022-08-10T10:01:48Z">
              <w:r>
                <w:rPr>
                  <w:rFonts w:hint="default" w:ascii="Arial" w:hAnsi="Arial" w:cs="Arial"/>
                  <w:color w:val="auto"/>
                  <w:sz w:val="18"/>
                  <w:lang w:val="en-US" w:eastAsia="zh-CN"/>
                </w:rPr>
                <w:t>–</w:t>
              </w:r>
            </w:ins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2" w:author="ZTE_Wubin" w:date="2022-08-10T10:01:48Z"/>
                <w:rFonts w:hint="default" w:ascii="Arial" w:hAnsi="Arial" w:cs="Arial"/>
                <w:color w:val="auto"/>
                <w:sz w:val="18"/>
                <w:lang w:val="en-US" w:eastAsia="ja-JP"/>
              </w:rPr>
            </w:pPr>
            <w:ins w:id="93" w:author="ZTE_Wubin" w:date="2022-08-10T10:01:48Z">
              <w:r>
                <w:rPr>
                  <w:rFonts w:hint="eastAsia" w:ascii="Arial" w:hAnsi="Arial" w:cs="Arial"/>
                  <w:color w:val="auto"/>
                  <w:sz w:val="18"/>
                  <w:lang w:val="en-US" w:eastAsia="zh-CN"/>
                </w:rPr>
                <w:t>960 MHz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4" w:author="ZTE_Wubin" w:date="2022-08-10T10:01:48Z"/>
                <w:rFonts w:hint="default" w:ascii="Arial" w:hAnsi="Arial" w:cs="Arial"/>
                <w:color w:val="auto"/>
                <w:sz w:val="18"/>
                <w:lang w:val="en-US" w:eastAsia="ja-JP"/>
              </w:rPr>
            </w:pPr>
            <w:ins w:id="95" w:author="ZTE_Wubin" w:date="2022-08-10T10:01:48Z">
              <w:r>
                <w:rPr>
                  <w:rFonts w:hint="eastAsia" w:ascii="Arial" w:hAnsi="Arial" w:cs="Arial"/>
                  <w:color w:val="auto"/>
                  <w:sz w:val="18"/>
                  <w:lang w:val="en-US" w:eastAsia="zh-CN"/>
                </w:rPr>
                <w:t>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87" w:hRule="atLeast"/>
          <w:jc w:val="center"/>
          <w:ins w:id="96" w:author="ZTE_Wubin" w:date="2022-08-10T10:01:48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7" w:author="ZTE_Wubin" w:date="2022-08-10T10:01:48Z"/>
                <w:rFonts w:hint="default" w:ascii="Arial" w:hAnsi="Arial" w:cs="Arial"/>
                <w:color w:val="auto"/>
                <w:sz w:val="18"/>
                <w:lang w:val="en-US" w:eastAsia="zh-CN"/>
              </w:rPr>
            </w:pPr>
            <w:ins w:id="98" w:author="ZTE_Wubin" w:date="2022-08-10T10:01:48Z">
              <w:bookmarkStart w:id="40" w:name="OLE_LINK13" w:colFirst="1" w:colLast="3"/>
              <w:r>
                <w:rPr>
                  <w:rFonts w:hint="default" w:ascii="Arial" w:hAnsi="Arial" w:cs="Arial"/>
                  <w:color w:val="auto"/>
                  <w:sz w:val="18"/>
                  <w:lang w:val="en-US" w:eastAsia="zh-CN"/>
                </w:rPr>
                <w:t>n</w:t>
              </w:r>
            </w:ins>
            <w:ins w:id="99" w:author="ZTE_Wubin" w:date="2022-08-10T10:01:48Z">
              <w:r>
                <w:rPr>
                  <w:rFonts w:hint="eastAsia" w:ascii="Arial" w:hAnsi="Arial" w:cs="Arial"/>
                  <w:color w:val="auto"/>
                  <w:sz w:val="18"/>
                  <w:lang w:val="en-US" w:eastAsia="zh-CN"/>
                </w:rPr>
                <w:t>41</w:t>
              </w:r>
            </w:ins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0" w:author="ZTE_Wubin" w:date="2022-08-10T10:01:48Z"/>
                <w:rFonts w:hint="default" w:ascii="Arial" w:hAnsi="Arial" w:cs="Arial"/>
                <w:color w:val="auto"/>
                <w:sz w:val="18"/>
                <w:lang w:val="en-GB" w:eastAsia="ja-JP"/>
              </w:rPr>
            </w:pPr>
            <w:ins w:id="101" w:author="ZTE_Wubin" w:date="2022-08-10T10:01:48Z">
              <w:r>
                <w:rPr>
                  <w:rFonts w:hint="eastAsia" w:ascii="Arial" w:hAnsi="Arial" w:cs="Arial"/>
                  <w:color w:val="auto"/>
                  <w:sz w:val="18"/>
                  <w:lang w:val="en-US" w:eastAsia="zh-CN"/>
                </w:rPr>
                <w:t>2496 MHz</w:t>
              </w:r>
            </w:ins>
          </w:p>
        </w:tc>
        <w:tc>
          <w:tcPr>
            <w:tcW w:w="2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2" w:author="ZTE_Wubin" w:date="2022-08-10T10:01:48Z"/>
                <w:rFonts w:hint="default" w:ascii="Arial" w:hAnsi="Arial" w:cs="Arial"/>
                <w:color w:val="auto"/>
                <w:sz w:val="18"/>
                <w:lang w:val="en-US" w:eastAsia="zh-CN"/>
              </w:rPr>
            </w:pPr>
            <w:ins w:id="103" w:author="ZTE_Wubin" w:date="2022-08-10T10:01:48Z">
              <w:r>
                <w:rPr>
                  <w:rFonts w:hint="default" w:ascii="Arial" w:hAnsi="Arial" w:cs="Arial"/>
                  <w:color w:val="auto"/>
                  <w:sz w:val="18"/>
                  <w:lang w:val="en-US" w:eastAsia="zh-CN"/>
                </w:rPr>
                <w:t xml:space="preserve"> –</w:t>
              </w:r>
            </w:ins>
          </w:p>
        </w:tc>
        <w:tc>
          <w:tcPr>
            <w:tcW w:w="1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4" w:author="ZTE_Wubin" w:date="2022-08-10T10:01:48Z"/>
                <w:rFonts w:hint="default" w:ascii="Arial" w:hAnsi="Arial" w:cs="Arial"/>
                <w:color w:val="auto"/>
                <w:sz w:val="18"/>
                <w:lang w:val="en-GB" w:eastAsia="ja-JP"/>
              </w:rPr>
            </w:pPr>
            <w:ins w:id="105" w:author="ZTE_Wubin" w:date="2022-08-10T10:01:48Z">
              <w:r>
                <w:rPr>
                  <w:rFonts w:hint="eastAsia" w:ascii="Arial" w:hAnsi="Arial" w:cs="Arial"/>
                  <w:color w:val="auto"/>
                  <w:sz w:val="18"/>
                  <w:lang w:val="en-US" w:eastAsia="zh-CN"/>
                </w:rPr>
                <w:t>2690 MHz</w:t>
              </w:r>
            </w:ins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6" w:author="ZTE_Wubin" w:date="2022-08-10T10:01:48Z"/>
                <w:rFonts w:hint="default" w:ascii="Arial" w:hAnsi="Arial" w:cs="Arial"/>
                <w:color w:val="auto"/>
                <w:sz w:val="18"/>
                <w:lang w:val="en-GB" w:eastAsia="ja-JP"/>
              </w:rPr>
            </w:pPr>
            <w:ins w:id="107" w:author="ZTE_Wubin" w:date="2022-08-10T10:01:48Z">
              <w:r>
                <w:rPr>
                  <w:rFonts w:hint="eastAsia" w:ascii="Arial" w:hAnsi="Arial" w:cs="Arial"/>
                  <w:color w:val="auto"/>
                  <w:sz w:val="18"/>
                  <w:lang w:val="en-US" w:eastAsia="zh-CN"/>
                </w:rPr>
                <w:t>2496 MHz</w:t>
              </w:r>
            </w:ins>
          </w:p>
        </w:tc>
        <w:tc>
          <w:tcPr>
            <w:tcW w:w="3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8" w:author="ZTE_Wubin" w:date="2022-08-10T10:01:48Z"/>
                <w:rFonts w:hint="default" w:ascii="Arial" w:hAnsi="Arial" w:cs="Arial"/>
                <w:color w:val="auto"/>
                <w:sz w:val="18"/>
                <w:lang w:val="en-GB" w:eastAsia="ja-JP"/>
              </w:rPr>
            </w:pPr>
            <w:ins w:id="109" w:author="ZTE_Wubin" w:date="2022-08-10T10:01:48Z">
              <w:r>
                <w:rPr>
                  <w:rFonts w:hint="default" w:ascii="Arial" w:hAnsi="Arial" w:cs="Arial"/>
                  <w:color w:val="auto"/>
                  <w:sz w:val="18"/>
                  <w:lang w:val="en-US" w:eastAsia="zh-CN"/>
                </w:rPr>
                <w:t xml:space="preserve"> –</w:t>
              </w:r>
            </w:ins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0" w:author="ZTE_Wubin" w:date="2022-08-10T10:01:48Z"/>
                <w:rFonts w:hint="default" w:ascii="Arial" w:hAnsi="Arial" w:cs="Arial"/>
                <w:color w:val="auto"/>
                <w:sz w:val="18"/>
                <w:lang w:val="en-GB" w:eastAsia="ja-JP"/>
              </w:rPr>
            </w:pPr>
            <w:ins w:id="111" w:author="ZTE_Wubin" w:date="2022-08-10T10:01:48Z">
              <w:r>
                <w:rPr>
                  <w:rFonts w:hint="eastAsia" w:ascii="Arial" w:hAnsi="Arial" w:cs="Arial"/>
                  <w:color w:val="auto"/>
                  <w:sz w:val="18"/>
                  <w:lang w:val="en-US" w:eastAsia="zh-CN"/>
                </w:rPr>
                <w:t>2690 MHz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2" w:author="ZTE_Wubin" w:date="2022-08-10T10:01:48Z"/>
                <w:rFonts w:hint="default" w:ascii="Arial" w:hAnsi="Arial" w:cs="Arial"/>
                <w:color w:val="auto"/>
                <w:sz w:val="18"/>
                <w:lang w:val="en-GB" w:eastAsia="ja-JP"/>
              </w:rPr>
            </w:pPr>
            <w:ins w:id="113" w:author="ZTE_Wubin" w:date="2022-08-10T10:01:48Z">
              <w:r>
                <w:rPr>
                  <w:rFonts w:hint="eastAsia" w:ascii="Arial" w:hAnsi="Arial" w:cs="Arial"/>
                  <w:color w:val="auto"/>
                  <w:sz w:val="18"/>
                  <w:lang w:val="en-US" w:eastAsia="zh-CN"/>
                </w:rPr>
                <w:t>TDD</w:t>
              </w:r>
            </w:ins>
          </w:p>
        </w:tc>
      </w:tr>
      <w:bookmarkEnd w:id="40"/>
    </w:tbl>
    <w:p>
      <w:pPr>
        <w:rPr>
          <w:ins w:id="114" w:author="ZTE_Wubin" w:date="2022-08-10T10:01:48Z"/>
          <w:color w:val="auto"/>
          <w:lang w:eastAsia="zh-CN"/>
        </w:rPr>
      </w:pPr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115" w:author="ZTE_Wubin" w:date="2022-08-10T10:01:48Z"/>
          <w:color w:val="auto"/>
        </w:rPr>
      </w:pPr>
      <w:ins w:id="116" w:author="ZTE_Wubin" w:date="2022-08-10T10:01:48Z">
        <w:bookmarkStart w:id="41" w:name="_Toc109046456"/>
        <w:r>
          <w:rPr>
            <w:color w:val="auto"/>
          </w:rPr>
          <w:t>5.x.1.2</w:t>
        </w:r>
      </w:ins>
      <w:ins w:id="117" w:author="ZTE_Wubin" w:date="2022-08-10T10:01:48Z">
        <w:r>
          <w:rPr>
            <w:color w:val="auto"/>
          </w:rPr>
          <w:tab/>
        </w:r>
      </w:ins>
      <w:ins w:id="118" w:author="ZTE_Wubin" w:date="2022-08-10T10:01:48Z">
        <w:r>
          <w:rPr>
            <w:rFonts w:cs="Arial"/>
            <w:color w:val="auto"/>
            <w:lang w:eastAsia="zh-CN"/>
          </w:rPr>
          <w:t>Channel bandwidths per operating band for CA</w:t>
        </w:r>
        <w:bookmarkEnd w:id="41"/>
      </w:ins>
    </w:p>
    <w:p>
      <w:pPr>
        <w:pStyle w:val="157"/>
        <w:rPr>
          <w:ins w:id="119" w:author="ZTE_Wubin" w:date="2022-08-10T10:01:48Z"/>
          <w:rFonts w:cs="Arial"/>
          <w:color w:val="auto"/>
          <w:lang w:val="en-US" w:eastAsia="zh-CN"/>
        </w:rPr>
      </w:pPr>
      <w:ins w:id="120" w:author="ZTE_Wubin" w:date="2022-08-10T10:01:48Z">
        <w:r>
          <w:rPr>
            <w:rFonts w:cs="Arial"/>
            <w:color w:val="auto"/>
          </w:rPr>
          <w:t xml:space="preserve">Table </w:t>
        </w:r>
      </w:ins>
      <w:ins w:id="121" w:author="ZTE_Wubin" w:date="2022-08-10T10:01:48Z">
        <w:r>
          <w:rPr>
            <w:rFonts w:hint="eastAsia" w:cs="Arial"/>
            <w:color w:val="auto"/>
            <w:lang w:val="en-US" w:eastAsia="zh-CN"/>
          </w:rPr>
          <w:t>5.x</w:t>
        </w:r>
      </w:ins>
      <w:ins w:id="122" w:author="ZTE_Wubin" w:date="2022-08-10T10:01:48Z">
        <w:r>
          <w:rPr>
            <w:rFonts w:cs="Arial"/>
            <w:color w:val="auto"/>
            <w:lang w:val="en-US" w:eastAsia="zh-CN"/>
          </w:rPr>
          <w:t>.1</w:t>
        </w:r>
      </w:ins>
      <w:ins w:id="123" w:author="ZTE_Wubin" w:date="2022-08-10T10:01:48Z">
        <w:r>
          <w:rPr>
            <w:rFonts w:cs="Arial"/>
            <w:color w:val="auto"/>
            <w:lang w:eastAsia="zh-CN"/>
          </w:rPr>
          <w:t>.2</w:t>
        </w:r>
      </w:ins>
      <w:ins w:id="124" w:author="ZTE_Wubin" w:date="2022-08-10T10:01:48Z">
        <w:r>
          <w:rPr>
            <w:rFonts w:cs="Arial"/>
            <w:color w:val="auto"/>
          </w:rPr>
          <w:t xml:space="preserve">-1: Supported </w:t>
        </w:r>
      </w:ins>
      <w:ins w:id="125" w:author="ZTE_Wubin" w:date="2022-08-10T10:01:48Z">
        <w:r>
          <w:rPr>
            <w:rFonts w:cs="Arial"/>
            <w:color w:val="auto"/>
            <w:lang w:eastAsia="ja-JP"/>
          </w:rPr>
          <w:t>b</w:t>
        </w:r>
      </w:ins>
      <w:ins w:id="126" w:author="ZTE_Wubin" w:date="2022-08-10T10:01:48Z">
        <w:r>
          <w:rPr>
            <w:rFonts w:cs="Arial"/>
            <w:color w:val="auto"/>
          </w:rPr>
          <w:t xml:space="preserve">andwidths per </w:t>
        </w:r>
      </w:ins>
      <w:ins w:id="127" w:author="ZTE_Wubin" w:date="2022-08-10T10:01:48Z">
        <w:r>
          <w:rPr>
            <w:rFonts w:cs="Arial"/>
            <w:color w:val="auto"/>
            <w:lang w:val="en-US" w:eastAsia="zh-CN"/>
          </w:rPr>
          <w:t>CA</w:t>
        </w:r>
      </w:ins>
      <w:ins w:id="128" w:author="ZTE_Wubin" w:date="2022-08-10T10:01:48Z">
        <w:r>
          <w:rPr>
            <w:rFonts w:cs="Arial"/>
            <w:color w:val="auto"/>
            <w:lang w:eastAsia="zh-CN"/>
          </w:rPr>
          <w:t xml:space="preserve"> band combination of </w:t>
        </w:r>
      </w:ins>
      <w:ins w:id="129" w:author="ZTE_Wubin" w:date="2022-08-10T10:01:48Z">
        <w:r>
          <w:rPr>
            <w:rFonts w:cs="Arial"/>
            <w:color w:val="auto"/>
            <w:lang w:val="en-US" w:eastAsia="zh-CN"/>
          </w:rPr>
          <w:t>band nX+nY+nZ</w:t>
        </w:r>
      </w:ins>
    </w:p>
    <w:tbl>
      <w:tblPr>
        <w:tblStyle w:val="7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30" w:author="ZTE_Wubin" w:date="2022-08-10T10:01:48Z"/>
        </w:trPr>
        <w:tc>
          <w:tcPr>
            <w:tcW w:w="198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131" w:author="ZTE_Wubin" w:date="2022-08-10T10:01:48Z"/>
                <w:color w:val="auto"/>
                <w:szCs w:val="18"/>
                <w:lang w:eastAsia="zh-CN"/>
              </w:rPr>
            </w:pPr>
            <w:ins w:id="132" w:author="ZTE_Wubin" w:date="2022-08-10T10:01:48Z">
              <w:r>
                <w:rPr>
                  <w:color w:val="auto"/>
                </w:rPr>
                <w:t>NR CA configuration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133" w:author="ZTE_Wubin" w:date="2022-08-10T10:01:48Z"/>
                <w:color w:val="auto"/>
                <w:szCs w:val="18"/>
                <w:lang w:eastAsia="zh-CN"/>
              </w:rPr>
            </w:pPr>
            <w:ins w:id="134" w:author="ZTE_Wubin" w:date="2022-08-10T10:01:48Z">
              <w:r>
                <w:rPr>
                  <w:color w:val="auto"/>
                </w:rPr>
                <w:t>Uplink CA configuration</w:t>
              </w:r>
            </w:ins>
            <w:ins w:id="135" w:author="ZTE_Wubin" w:date="2022-08-10T10:01:48Z">
              <w:r>
                <w:rPr>
                  <w:rFonts w:hint="eastAsia"/>
                  <w:color w:val="auto"/>
                  <w:lang w:eastAsia="zh-CN"/>
                </w:rPr>
                <w:t xml:space="preserve"> </w:t>
              </w:r>
            </w:ins>
            <w:ins w:id="136" w:author="ZTE_Wubin" w:date="2022-08-10T10:01:48Z">
              <w:r>
                <w:rPr>
                  <w:color w:val="auto"/>
                </w:rPr>
                <w:t>or single uplink carrier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137" w:author="ZTE_Wubin" w:date="2022-08-10T10:01:48Z"/>
                <w:color w:val="auto"/>
                <w:szCs w:val="18"/>
                <w:lang w:val="en-US" w:eastAsia="zh-CN"/>
              </w:rPr>
            </w:pPr>
            <w:ins w:id="138" w:author="ZTE_Wubin" w:date="2022-08-10T10:01:48Z">
              <w:r>
                <w:rPr>
                  <w:color w:val="auto"/>
                </w:rPr>
                <w:t>NR Band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139" w:author="ZTE_Wubin" w:date="2022-08-10T10:01:48Z"/>
                <w:rFonts w:cs="Arial"/>
                <w:color w:val="auto"/>
                <w:szCs w:val="18"/>
                <w:lang w:val="en-US" w:eastAsia="zh-CN" w:bidi="ar"/>
              </w:rPr>
            </w:pPr>
            <w:ins w:id="140" w:author="ZTE_Wubin" w:date="2022-08-10T10:01:48Z">
              <w:r>
                <w:rPr>
                  <w:rFonts w:hint="eastAsia"/>
                  <w:color w:val="auto"/>
                  <w:lang w:eastAsia="zh-CN"/>
                </w:rPr>
                <w:t>C</w:t>
              </w:r>
            </w:ins>
            <w:ins w:id="141" w:author="ZTE_Wubin" w:date="2022-08-10T10:01:48Z">
              <w:r>
                <w:rPr>
                  <w:color w:val="auto"/>
                  <w:lang w:eastAsia="zh-CN"/>
                </w:rPr>
                <w:t xml:space="preserve">hannel bandwidth </w:t>
              </w:r>
            </w:ins>
            <w:ins w:id="142" w:author="ZTE_Wubin" w:date="2022-08-10T10:01:48Z">
              <w:r>
                <w:rPr>
                  <w:rFonts w:hint="eastAsia"/>
                  <w:color w:val="auto"/>
                  <w:lang w:eastAsia="zh-CN"/>
                </w:rPr>
                <w:t>(</w:t>
              </w:r>
            </w:ins>
            <w:ins w:id="143" w:author="ZTE_Wubin" w:date="2022-08-10T10:01:48Z">
              <w:r>
                <w:rPr>
                  <w:color w:val="auto"/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144" w:author="ZTE_Wubin" w:date="2022-08-10T10:01:48Z"/>
                <w:color w:val="auto"/>
                <w:szCs w:val="18"/>
                <w:lang w:val="en-US" w:eastAsia="zh-CN"/>
              </w:rPr>
            </w:pPr>
            <w:ins w:id="145" w:author="ZTE_Wubin" w:date="2022-08-10T10:01:48Z">
              <w:r>
                <w:rPr>
                  <w:color w:val="auto"/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46" w:author="ZTE_Wubin" w:date="2022-08-10T10:01:48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47" w:author="ZTE_Wubin" w:date="2022-08-10T10:01:48Z"/>
                <w:rFonts w:eastAsia="宋体"/>
                <w:color w:val="auto"/>
                <w:szCs w:val="18"/>
                <w:lang w:val="en-US" w:eastAsia="zh-CN"/>
              </w:rPr>
            </w:pPr>
            <w:ins w:id="148" w:author="ZTE_Wubin" w:date="2022-08-10T10:01:48Z">
              <w:bookmarkStart w:id="42" w:name="OLE_LINK3"/>
              <w:r>
                <w:rPr>
                  <w:rFonts w:hint="eastAsia"/>
                  <w:color w:val="auto"/>
                  <w:szCs w:val="18"/>
                  <w:lang w:eastAsia="zh-CN"/>
                </w:rPr>
                <w:t>CA</w:t>
              </w:r>
            </w:ins>
            <w:ins w:id="149" w:author="ZTE_Wubin" w:date="2022-08-10T10:01:48Z">
              <w:r>
                <w:rPr>
                  <w:color w:val="auto"/>
                  <w:szCs w:val="18"/>
                </w:rPr>
                <w:t>_</w:t>
              </w:r>
            </w:ins>
            <w:ins w:id="150" w:author="ZTE_Wubin" w:date="2022-08-10T10:01:48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n3</w:t>
              </w:r>
            </w:ins>
            <w:ins w:id="151" w:author="ZTE_Wubin" w:date="2022-08-10T10:01:48Z">
              <w:r>
                <w:rPr>
                  <w:color w:val="auto"/>
                  <w:szCs w:val="18"/>
                  <w:lang w:val="sv-SE" w:eastAsia="ja-JP"/>
                </w:rPr>
                <w:t>A-</w:t>
              </w:r>
            </w:ins>
            <w:ins w:id="152" w:author="ZTE_Wubin" w:date="2022-08-10T10:01:48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n8</w:t>
              </w:r>
            </w:ins>
            <w:ins w:id="153" w:author="ZTE_Wubin" w:date="2022-08-10T10:01:48Z">
              <w:r>
                <w:rPr>
                  <w:color w:val="auto"/>
                  <w:szCs w:val="18"/>
                  <w:lang w:val="sv-SE" w:eastAsia="ja-JP"/>
                </w:rPr>
                <w:t>A</w:t>
              </w:r>
            </w:ins>
            <w:ins w:id="154" w:author="ZTE_Wubin" w:date="2022-08-10T10:01:48Z">
              <w:r>
                <w:rPr>
                  <w:rFonts w:hint="eastAsia" w:eastAsia="宋体"/>
                  <w:color w:val="auto"/>
                  <w:szCs w:val="18"/>
                  <w:lang w:val="en-US" w:eastAsia="zh-CN"/>
                </w:rPr>
                <w:t>-n41A</w:t>
              </w:r>
              <w:bookmarkEnd w:id="42"/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55" w:author="ZTE_Wubin" w:date="2022-08-10T10:01:48Z"/>
                <w:color w:val="auto"/>
                <w:szCs w:val="18"/>
                <w:lang w:val="sv-SE" w:eastAsia="ja-JP"/>
              </w:rPr>
            </w:pPr>
            <w:ins w:id="156" w:author="ZTE_Wubin" w:date="2022-08-10T10:01:48Z">
              <w:r>
                <w:rPr>
                  <w:rFonts w:hint="eastAsia"/>
                  <w:color w:val="auto"/>
                  <w:szCs w:val="18"/>
                  <w:lang w:eastAsia="zh-CN"/>
                </w:rPr>
                <w:t>CA</w:t>
              </w:r>
            </w:ins>
            <w:ins w:id="157" w:author="ZTE_Wubin" w:date="2022-08-10T10:01:48Z">
              <w:r>
                <w:rPr>
                  <w:color w:val="auto"/>
                  <w:szCs w:val="18"/>
                </w:rPr>
                <w:t>_</w:t>
              </w:r>
            </w:ins>
            <w:ins w:id="158" w:author="ZTE_Wubin" w:date="2022-08-10T10:01:48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n3</w:t>
              </w:r>
            </w:ins>
            <w:ins w:id="159" w:author="ZTE_Wubin" w:date="2022-08-10T10:01:48Z">
              <w:r>
                <w:rPr>
                  <w:color w:val="auto"/>
                  <w:szCs w:val="18"/>
                  <w:lang w:val="sv-SE" w:eastAsia="ja-JP"/>
                </w:rPr>
                <w:t>A-</w:t>
              </w:r>
            </w:ins>
            <w:ins w:id="160" w:author="ZTE_Wubin" w:date="2022-08-10T10:01:48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n8</w:t>
              </w:r>
            </w:ins>
            <w:ins w:id="161" w:author="ZTE_Wubin" w:date="2022-08-10T10:01:48Z">
              <w:r>
                <w:rPr>
                  <w:color w:val="auto"/>
                  <w:szCs w:val="18"/>
                  <w:lang w:val="sv-SE" w:eastAsia="ja-JP"/>
                </w:rPr>
                <w:t>A</w:t>
              </w:r>
            </w:ins>
          </w:p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62" w:author="ZTE_Wubin" w:date="2022-08-10T10:01:48Z"/>
                <w:color w:val="auto"/>
                <w:szCs w:val="18"/>
                <w:lang w:val="sv-SE" w:eastAsia="ja-JP"/>
              </w:rPr>
            </w:pPr>
            <w:ins w:id="163" w:author="ZTE_Wubin" w:date="2022-08-10T10:01:48Z">
              <w:r>
                <w:rPr>
                  <w:rFonts w:hint="eastAsia"/>
                  <w:color w:val="auto"/>
                  <w:szCs w:val="18"/>
                  <w:lang w:eastAsia="zh-CN"/>
                </w:rPr>
                <w:t>CA</w:t>
              </w:r>
            </w:ins>
            <w:ins w:id="164" w:author="ZTE_Wubin" w:date="2022-08-10T10:01:48Z">
              <w:r>
                <w:rPr>
                  <w:color w:val="auto"/>
                  <w:szCs w:val="18"/>
                </w:rPr>
                <w:t>_</w:t>
              </w:r>
            </w:ins>
            <w:ins w:id="165" w:author="ZTE_Wubin" w:date="2022-08-10T10:01:48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n3</w:t>
              </w:r>
            </w:ins>
            <w:ins w:id="166" w:author="ZTE_Wubin" w:date="2022-08-10T10:01:48Z">
              <w:r>
                <w:rPr>
                  <w:color w:val="auto"/>
                  <w:szCs w:val="18"/>
                  <w:lang w:val="sv-SE" w:eastAsia="ja-JP"/>
                </w:rPr>
                <w:t>A-</w:t>
              </w:r>
            </w:ins>
            <w:ins w:id="167" w:author="ZTE_Wubin" w:date="2022-08-10T10:01:48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n41</w:t>
              </w:r>
            </w:ins>
            <w:ins w:id="168" w:author="ZTE_Wubin" w:date="2022-08-10T10:01:48Z">
              <w:r>
                <w:rPr>
                  <w:color w:val="auto"/>
                  <w:szCs w:val="18"/>
                  <w:lang w:val="sv-SE" w:eastAsia="ja-JP"/>
                </w:rPr>
                <w:t>A</w:t>
              </w:r>
            </w:ins>
          </w:p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69" w:author="ZTE_Wubin" w:date="2022-08-10T10:01:48Z"/>
                <w:rFonts w:eastAsia="宋体"/>
                <w:color w:val="auto"/>
                <w:szCs w:val="18"/>
                <w:lang w:val="en-US" w:eastAsia="zh-CN"/>
              </w:rPr>
            </w:pPr>
            <w:ins w:id="170" w:author="ZTE_Wubin" w:date="2022-08-10T10:01:48Z">
              <w:r>
                <w:rPr>
                  <w:rFonts w:hint="eastAsia"/>
                  <w:color w:val="auto"/>
                  <w:szCs w:val="18"/>
                  <w:lang w:eastAsia="zh-CN"/>
                </w:rPr>
                <w:t>CA</w:t>
              </w:r>
            </w:ins>
            <w:ins w:id="171" w:author="ZTE_Wubin" w:date="2022-08-10T10:01:48Z">
              <w:r>
                <w:rPr>
                  <w:color w:val="auto"/>
                  <w:szCs w:val="18"/>
                </w:rPr>
                <w:t>_</w:t>
              </w:r>
            </w:ins>
            <w:ins w:id="172" w:author="ZTE_Wubin" w:date="2022-08-10T10:01:48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n8</w:t>
              </w:r>
            </w:ins>
            <w:ins w:id="173" w:author="ZTE_Wubin" w:date="2022-08-10T10:01:48Z">
              <w:r>
                <w:rPr>
                  <w:color w:val="auto"/>
                  <w:szCs w:val="18"/>
                  <w:lang w:val="sv-SE" w:eastAsia="ja-JP"/>
                </w:rPr>
                <w:t>A-</w:t>
              </w:r>
            </w:ins>
            <w:ins w:id="174" w:author="ZTE_Wubin" w:date="2022-08-10T10:01:48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n41</w:t>
              </w:r>
            </w:ins>
            <w:ins w:id="175" w:author="ZTE_Wubin" w:date="2022-08-10T10:01:48Z">
              <w:r>
                <w:rPr>
                  <w:color w:val="auto"/>
                  <w:szCs w:val="18"/>
                  <w:lang w:val="sv-SE" w:eastAsia="ja-JP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76" w:author="ZTE_Wubin" w:date="2022-08-10T10:01:48Z"/>
                <w:color w:val="auto"/>
                <w:szCs w:val="18"/>
                <w:lang w:val="en-US" w:eastAsia="zh-CN"/>
              </w:rPr>
            </w:pPr>
            <w:ins w:id="177" w:author="ZTE_Wubin" w:date="2022-08-10T10:01:48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auto"/>
              <w:rPr>
                <w:ins w:id="178" w:author="ZTE_Wubin" w:date="2022-08-10T10:01:48Z"/>
                <w:color w:val="auto"/>
                <w:szCs w:val="18"/>
                <w:lang w:val="en-US" w:eastAsia="zh-CN"/>
              </w:rPr>
            </w:pPr>
            <w:ins w:id="179" w:author="ZTE_Wubin" w:date="2022-08-10T10:01:48Z">
              <w:r>
                <w:rPr>
                  <w:rFonts w:ascii="Arial" w:hAnsi="Arial" w:eastAsia="宋体" w:cs="Arial"/>
                  <w:color w:val="auto"/>
                  <w:kern w:val="0"/>
                  <w:sz w:val="18"/>
                  <w:szCs w:val="18"/>
                  <w:lang w:val="en-US" w:eastAsia="zh-CN" w:bidi="ar"/>
                </w:rPr>
                <w:t>5, 10, 15, 20, 25, 30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80" w:author="ZTE_Wubin" w:date="2022-08-10T10:01:48Z"/>
                <w:color w:val="auto"/>
                <w:szCs w:val="18"/>
                <w:lang w:val="en-US" w:eastAsia="zh-CN"/>
              </w:rPr>
            </w:pPr>
            <w:ins w:id="181" w:author="ZTE_Wubin" w:date="2022-08-10T10:01:48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82" w:author="ZTE_Wubin" w:date="2022-08-10T10:01:48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83" w:author="ZTE_Wubin" w:date="2022-08-10T10:01:48Z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84" w:author="ZTE_Wubin" w:date="2022-08-10T10:01:48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85" w:author="ZTE_Wubin" w:date="2022-08-10T10:01:48Z"/>
                <w:color w:val="auto"/>
                <w:szCs w:val="18"/>
                <w:lang w:val="en-US" w:eastAsia="zh-CN"/>
              </w:rPr>
            </w:pPr>
            <w:ins w:id="186" w:author="ZTE_Wubin" w:date="2022-08-10T10:01:48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auto"/>
              <w:rPr>
                <w:ins w:id="187" w:author="ZTE_Wubin" w:date="2022-08-10T10:01:48Z"/>
                <w:color w:val="auto"/>
                <w:szCs w:val="18"/>
                <w:lang w:val="en-US" w:eastAsia="zh-CN"/>
              </w:rPr>
            </w:pPr>
            <w:ins w:id="188" w:author="ZTE_Wubin" w:date="2022-08-10T10:01:48Z">
              <w:bookmarkStart w:id="43" w:name="OLE_LINK5"/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  <w:bookmarkEnd w:id="43"/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89" w:author="ZTE_Wubin" w:date="2022-08-10T10:01:48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90" w:author="ZTE_Wubin" w:date="2022-08-10T10:01:48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91" w:author="ZTE_Wubin" w:date="2022-08-10T10:01:48Z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92" w:author="ZTE_Wubin" w:date="2022-08-10T10:01:48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93" w:author="ZTE_Wubin" w:date="2022-08-10T10:01:48Z"/>
                <w:rFonts w:hint="default"/>
                <w:color w:val="auto"/>
                <w:szCs w:val="18"/>
                <w:lang w:val="en-US" w:eastAsia="zh-CN"/>
              </w:rPr>
            </w:pPr>
            <w:ins w:id="194" w:author="ZTE_Wubin" w:date="2022-08-10T10:01:48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auto"/>
              <w:rPr>
                <w:ins w:id="195" w:author="ZTE_Wubin" w:date="2022-08-10T10:01:48Z"/>
                <w:rFonts w:ascii="Arial" w:hAnsi="Arial" w:eastAsia="宋体" w:cs="Arial"/>
                <w:color w:val="auto"/>
                <w:sz w:val="18"/>
                <w:szCs w:val="18"/>
                <w:lang w:val="en-US" w:eastAsia="zh-CN" w:bidi="ar"/>
              </w:rPr>
            </w:pPr>
            <w:ins w:id="196" w:author="ZTE_Wubin" w:date="2022-08-10T10:01:48Z">
              <w:r>
                <w:rPr>
                  <w:rFonts w:hint="default" w:ascii="Arial" w:hAnsi="Arial" w:eastAsia="宋体" w:cs="Arial"/>
                  <w:color w:val="auto"/>
                  <w:kern w:val="0"/>
                  <w:sz w:val="18"/>
                  <w:szCs w:val="18"/>
                  <w:lang w:val="en-US" w:eastAsia="zh-CN" w:bidi="ar"/>
                </w:rPr>
                <w:t>10, 15, 20, 30, 40, 50, 60, 80, 90, 100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97" w:author="ZTE_Wubin" w:date="2022-08-10T10:01:48Z"/>
                <w:color w:val="auto"/>
                <w:szCs w:val="18"/>
                <w:lang w:val="en-US" w:eastAsia="zh-CN"/>
              </w:rPr>
            </w:pPr>
          </w:p>
        </w:tc>
      </w:tr>
    </w:tbl>
    <w:p>
      <w:pPr>
        <w:pStyle w:val="199"/>
        <w:overflowPunct w:val="0"/>
        <w:autoSpaceDE w:val="0"/>
        <w:autoSpaceDN w:val="0"/>
        <w:adjustRightInd w:val="0"/>
        <w:ind w:left="284" w:firstLine="0"/>
        <w:textAlignment w:val="baseline"/>
        <w:rPr>
          <w:ins w:id="198" w:author="ZTE_Wubin" w:date="2022-08-10T10:01:48Z"/>
          <w:rFonts w:hint="default" w:ascii="Times New Roman" w:hAnsi="Times New Roman" w:eastAsia="Times New Roman" w:cs="Times New Roman"/>
          <w:b w:val="0"/>
          <w:color w:val="auto"/>
          <w:lang w:val="en-US" w:eastAsia="zh-CN" w:bidi="ar-SA"/>
        </w:rPr>
      </w:pPr>
      <w:ins w:id="199" w:author="ZTE_Wubin" w:date="2022-08-10T10:01:48Z">
        <w:r>
          <w:rPr>
            <w:rFonts w:hint="default" w:ascii="Times New Roman" w:hAnsi="Times New Roman" w:eastAsia="Times New Roman" w:cs="Times New Roman"/>
            <w:b w:val="0"/>
            <w:color w:val="auto"/>
            <w:lang w:val="en-US" w:eastAsia="zh-CN" w:bidi="ar-SA"/>
          </w:rPr>
          <w:t xml:space="preserve"> </w:t>
        </w:r>
      </w:ins>
    </w:p>
    <w:p>
      <w:pPr>
        <w:pStyle w:val="199"/>
        <w:overflowPunct w:val="0"/>
        <w:autoSpaceDE w:val="0"/>
        <w:autoSpaceDN w:val="0"/>
        <w:adjustRightInd w:val="0"/>
        <w:ind w:left="284" w:firstLine="0"/>
        <w:textAlignment w:val="baseline"/>
        <w:rPr>
          <w:ins w:id="200" w:author="ZTE_Wubin" w:date="2022-08-10T10:01:48Z"/>
          <w:rFonts w:hint="eastAsia" w:ascii="Times New Roman" w:hAnsi="Times New Roman" w:eastAsia="Times New Roman" w:cs="Times New Roman"/>
          <w:b w:val="0"/>
          <w:color w:val="auto"/>
          <w:lang w:val="en-US" w:eastAsia="en-GB" w:bidi="ar-SA"/>
        </w:rPr>
      </w:pPr>
    </w:p>
    <w:p>
      <w:pPr>
        <w:pStyle w:val="5"/>
        <w:numPr>
          <w:ilvl w:val="3"/>
          <w:numId w:val="0"/>
        </w:numPr>
        <w:tabs>
          <w:tab w:val="clear" w:pos="864"/>
        </w:tabs>
        <w:bidi w:val="0"/>
        <w:ind w:leftChars="0"/>
        <w:outlineLvl w:val="0"/>
        <w:rPr>
          <w:ins w:id="201" w:author="ZTE_Wubin" w:date="2022-08-10T10:01:48Z"/>
          <w:color w:val="auto"/>
        </w:rPr>
      </w:pPr>
      <w:ins w:id="202" w:author="ZTE_Wubin" w:date="2022-08-10T10:01:48Z">
        <w:bookmarkStart w:id="44" w:name="_Toc109046457"/>
        <w:r>
          <w:rPr>
            <w:color w:val="auto"/>
          </w:rPr>
          <w:t>5.x.1.3</w:t>
        </w:r>
      </w:ins>
      <w:ins w:id="203" w:author="ZTE_Wubin" w:date="2022-08-10T10:01:48Z">
        <w:r>
          <w:rPr>
            <w:color w:val="auto"/>
          </w:rPr>
          <w:tab/>
        </w:r>
      </w:ins>
      <w:ins w:id="204" w:author="ZTE_Wubin" w:date="2022-08-10T10:01:48Z">
        <w:r>
          <w:rPr>
            <w:rFonts w:cs="Arial"/>
            <w:color w:val="auto"/>
            <w:szCs w:val="22"/>
            <w:lang w:val="en-US" w:eastAsia="zh-CN"/>
          </w:rPr>
          <w:t>∆T</w:t>
        </w:r>
      </w:ins>
      <w:ins w:id="205" w:author="ZTE_Wubin" w:date="2022-08-10T10:01:48Z">
        <w:r>
          <w:rPr>
            <w:rFonts w:cs="Arial"/>
            <w:color w:val="auto"/>
            <w:szCs w:val="22"/>
            <w:vertAlign w:val="subscript"/>
            <w:lang w:val="en-US" w:eastAsia="zh-CN"/>
          </w:rPr>
          <w:t>IB</w:t>
        </w:r>
      </w:ins>
      <w:ins w:id="206" w:author="ZTE_Wubin" w:date="2022-08-10T10:01:48Z">
        <w:r>
          <w:rPr>
            <w:rFonts w:hint="eastAsia" w:cs="Arial"/>
            <w:color w:val="auto"/>
            <w:szCs w:val="22"/>
            <w:vertAlign w:val="subscript"/>
            <w:lang w:val="en-US" w:eastAsia="zh-CN"/>
          </w:rPr>
          <w:t>,c</w:t>
        </w:r>
      </w:ins>
      <w:ins w:id="207" w:author="ZTE_Wubin" w:date="2022-08-10T10:01:48Z">
        <w:r>
          <w:rPr>
            <w:rFonts w:cs="Arial"/>
            <w:color w:val="auto"/>
            <w:szCs w:val="22"/>
            <w:lang w:val="en-US" w:eastAsia="zh-CN"/>
          </w:rPr>
          <w:t xml:space="preserve"> and ∆R</w:t>
        </w:r>
      </w:ins>
      <w:ins w:id="208" w:author="ZTE_Wubin" w:date="2022-08-10T10:01:48Z">
        <w:r>
          <w:rPr>
            <w:rFonts w:cs="Arial"/>
            <w:color w:val="auto"/>
            <w:szCs w:val="22"/>
            <w:vertAlign w:val="subscript"/>
            <w:lang w:val="en-US" w:eastAsia="zh-CN"/>
          </w:rPr>
          <w:t>IB</w:t>
        </w:r>
      </w:ins>
      <w:ins w:id="209" w:author="ZTE_Wubin" w:date="2022-08-10T10:01:48Z">
        <w:r>
          <w:rPr>
            <w:rFonts w:hint="eastAsia" w:cs="Arial"/>
            <w:color w:val="auto"/>
            <w:szCs w:val="22"/>
            <w:vertAlign w:val="subscript"/>
            <w:lang w:val="en-US" w:eastAsia="zh-CN"/>
          </w:rPr>
          <w:t>,c</w:t>
        </w:r>
      </w:ins>
      <w:ins w:id="210" w:author="ZTE_Wubin" w:date="2022-08-10T10:01:48Z">
        <w:r>
          <w:rPr>
            <w:rFonts w:cs="Arial"/>
            <w:color w:val="auto"/>
            <w:szCs w:val="22"/>
            <w:lang w:val="en-US" w:eastAsia="zh-CN"/>
          </w:rPr>
          <w:t xml:space="preserve"> values</w:t>
        </w:r>
        <w:bookmarkEnd w:id="44"/>
      </w:ins>
    </w:p>
    <w:p>
      <w:pPr>
        <w:rPr>
          <w:ins w:id="211" w:author="ZTE_Wubin" w:date="2022-08-10T10:01:48Z"/>
          <w:rFonts w:hint="default" w:ascii="Times New Roman" w:hAnsi="Times New Roman" w:eastAsia="宋体" w:cs="Times New Roman"/>
          <w:color w:val="auto"/>
          <w:kern w:val="2"/>
          <w:sz w:val="20"/>
          <w:lang w:val="en-US" w:eastAsia="zh-CN" w:bidi="ar-SA"/>
        </w:rPr>
      </w:pPr>
      <w:ins w:id="212" w:author="ZTE_Wubin" w:date="2022-08-10T10:01:48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For </w:t>
        </w:r>
      </w:ins>
      <w:ins w:id="213" w:author="ZTE_Wubin" w:date="2022-08-10T10:01:48Z">
        <w:bookmarkStart w:id="45" w:name="OLE_LINK4"/>
        <w:r>
          <w:rPr>
            <w:rFonts w:hint="eastAsia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CA</w:t>
        </w:r>
      </w:ins>
      <w:ins w:id="214" w:author="ZTE_Wubin" w:date="2022-08-10T10:01:48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_</w:t>
        </w:r>
      </w:ins>
      <w:ins w:id="215" w:author="ZTE_Wubin" w:date="2022-08-10T10:01:48Z">
        <w:r>
          <w:rPr>
            <w:rFonts w:hint="eastAsia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n3</w:t>
        </w:r>
      </w:ins>
      <w:ins w:id="216" w:author="ZTE_Wubin" w:date="2022-08-10T10:01:48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sv-SE" w:eastAsia="ja-JP" w:bidi="ar-SA"/>
          </w:rPr>
          <w:t>A-</w:t>
        </w:r>
      </w:ins>
      <w:ins w:id="217" w:author="ZTE_Wubin" w:date="2022-08-10T10:01:48Z">
        <w:r>
          <w:rPr>
            <w:rFonts w:hint="eastAsia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n8</w:t>
        </w:r>
      </w:ins>
      <w:ins w:id="218" w:author="ZTE_Wubin" w:date="2022-08-10T10:01:48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sv-SE" w:eastAsia="ja-JP" w:bidi="ar-SA"/>
          </w:rPr>
          <w:t>A</w:t>
        </w:r>
      </w:ins>
      <w:ins w:id="219" w:author="ZTE_Wubin" w:date="2022-08-10T10:01:48Z">
        <w:r>
          <w:rPr>
            <w:rFonts w:hint="eastAsia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-n41A</w:t>
        </w:r>
        <w:bookmarkEnd w:id="45"/>
      </w:ins>
      <w:ins w:id="220" w:author="ZTE_Wubin" w:date="2022-08-10T10:01:48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, the </w:t>
        </w:r>
      </w:ins>
      <w:ins w:id="221" w:author="ZTE_Wubin" w:date="2022-08-10T10:01:48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sym w:font="Symbol" w:char="F044"/>
        </w:r>
      </w:ins>
      <w:ins w:id="222" w:author="ZTE_Wubin" w:date="2022-08-10T10:01:48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TIB,c and </w:t>
        </w:r>
      </w:ins>
      <w:ins w:id="223" w:author="ZTE_Wubin" w:date="2022-08-10T10:01:48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sym w:font="Symbol" w:char="F044"/>
        </w:r>
      </w:ins>
      <w:ins w:id="224" w:author="ZTE_Wubin" w:date="2022-08-10T10:01:48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RIB,c values </w:t>
        </w:r>
      </w:ins>
      <w:ins w:id="225" w:author="ZTE_Wubin" w:date="2022-08-10T10:01:48Z">
        <w:r>
          <w:rPr>
            <w:rFonts w:hint="eastAsia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have already been included in the TS38.101-1.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226" w:author="ZTE_Wubin" w:date="2022-08-10T10:01:48Z"/>
          <w:rFonts w:cs="Arial"/>
          <w:color w:val="auto"/>
          <w:szCs w:val="28"/>
          <w:lang w:eastAsia="zh-CN"/>
        </w:rPr>
      </w:pPr>
      <w:ins w:id="227" w:author="ZTE_Wubin" w:date="2022-08-10T10:01:48Z">
        <w:bookmarkStart w:id="46" w:name="_Toc109046458"/>
        <w:r>
          <w:rPr>
            <w:color w:val="auto"/>
          </w:rPr>
          <w:t>5.x.2</w:t>
        </w:r>
      </w:ins>
      <w:ins w:id="228" w:author="ZTE_Wubin" w:date="2022-08-10T10:01:48Z">
        <w:r>
          <w:rPr>
            <w:color w:val="auto"/>
          </w:rPr>
          <w:tab/>
        </w:r>
      </w:ins>
      <w:ins w:id="229" w:author="ZTE_Wubin" w:date="2022-08-10T10:01:48Z">
        <w:r>
          <w:rPr>
            <w:rFonts w:cs="Arial"/>
            <w:color w:val="auto"/>
            <w:szCs w:val="28"/>
            <w:lang w:eastAsia="zh-CN"/>
          </w:rPr>
          <w:t>Specific for 2 bands UL CA</w:t>
        </w:r>
        <w:bookmarkEnd w:id="46"/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230" w:author="ZTE_Wubin" w:date="2022-08-10T10:01:48Z"/>
          <w:rFonts w:cs="Arial"/>
          <w:color w:val="auto"/>
          <w:lang w:eastAsia="zh-CN"/>
        </w:rPr>
      </w:pPr>
      <w:ins w:id="231" w:author="ZTE_Wubin" w:date="2022-08-10T10:01:48Z">
        <w:bookmarkStart w:id="47" w:name="_Toc109046459"/>
        <w:r>
          <w:rPr>
            <w:color w:val="auto"/>
          </w:rPr>
          <w:t>5.x.2.1</w:t>
        </w:r>
      </w:ins>
      <w:ins w:id="232" w:author="ZTE_Wubin" w:date="2022-08-10T10:01:48Z">
        <w:r>
          <w:rPr>
            <w:color w:val="auto"/>
          </w:rPr>
          <w:tab/>
        </w:r>
      </w:ins>
      <w:ins w:id="233" w:author="ZTE_Wubin" w:date="2022-08-10T10:01:48Z">
        <w:r>
          <w:rPr>
            <w:rFonts w:cs="Arial"/>
            <w:color w:val="auto"/>
            <w:lang w:eastAsia="zh-CN"/>
          </w:rPr>
          <w:t>UE co-existence studies</w:t>
        </w:r>
        <w:bookmarkEnd w:id="47"/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textAlignment w:val="baseline"/>
        <w:rPr>
          <w:ins w:id="234" w:author="ZTE_Wubin" w:date="2022-08-10T10:01:48Z"/>
          <w:rFonts w:hint="default" w:ascii="Times New Roman" w:hAnsi="Times New Roman" w:cs="Times New Roman"/>
          <w:color w:val="auto"/>
          <w:lang w:val="en-US" w:eastAsia="zh-CN"/>
        </w:rPr>
      </w:pPr>
      <w:ins w:id="235" w:author="ZTE_Wubin" w:date="2022-08-10T10:01:48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The co-existence for the fallback 2DL/2UL of </w:t>
        </w:r>
      </w:ins>
      <w:ins w:id="236" w:author="ZTE_Wubin" w:date="2022-08-10T10:01:48Z">
        <w:r>
          <w:rPr>
            <w:rFonts w:hint="default" w:ascii="Times New Roman" w:hAnsi="Times New Roman" w:cs="Times New Roman"/>
            <w:color w:val="auto"/>
            <w:szCs w:val="18"/>
            <w:lang w:eastAsia="zh-CN"/>
          </w:rPr>
          <w:t>CA</w:t>
        </w:r>
      </w:ins>
      <w:ins w:id="237" w:author="ZTE_Wubin" w:date="2022-08-10T10:01:48Z">
        <w:r>
          <w:rPr>
            <w:rFonts w:hint="default" w:ascii="Times New Roman" w:hAnsi="Times New Roman" w:cs="Times New Roman"/>
            <w:color w:val="auto"/>
            <w:szCs w:val="18"/>
          </w:rPr>
          <w:t>_</w:t>
        </w:r>
      </w:ins>
      <w:ins w:id="238" w:author="ZTE_Wubin" w:date="2022-08-10T10:01:48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>n3</w:t>
        </w:r>
      </w:ins>
      <w:ins w:id="239" w:author="ZTE_Wubin" w:date="2022-08-10T10:01:48Z">
        <w:r>
          <w:rPr>
            <w:rFonts w:hint="default" w:ascii="Times New Roman" w:hAnsi="Times New Roman" w:cs="Times New Roman"/>
            <w:color w:val="auto"/>
            <w:szCs w:val="18"/>
            <w:lang w:val="sv-SE" w:eastAsia="ja-JP"/>
          </w:rPr>
          <w:t>A-</w:t>
        </w:r>
      </w:ins>
      <w:ins w:id="240" w:author="ZTE_Wubin" w:date="2022-08-10T10:01:48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>n8</w:t>
        </w:r>
      </w:ins>
      <w:ins w:id="241" w:author="ZTE_Wubin" w:date="2022-08-10T10:01:48Z">
        <w:r>
          <w:rPr>
            <w:rFonts w:hint="default" w:ascii="Times New Roman" w:hAnsi="Times New Roman" w:cs="Times New Roman"/>
            <w:color w:val="auto"/>
            <w:szCs w:val="18"/>
            <w:lang w:val="sv-SE" w:eastAsia="ja-JP"/>
          </w:rPr>
          <w:t>A</w:t>
        </w:r>
      </w:ins>
      <w:ins w:id="242" w:author="ZTE_Wubin" w:date="2022-08-10T10:01:48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 xml:space="preserve">, </w:t>
        </w:r>
      </w:ins>
      <w:ins w:id="243" w:author="ZTE_Wubin" w:date="2022-08-10T10:01:48Z">
        <w:r>
          <w:rPr>
            <w:rFonts w:hint="default" w:ascii="Times New Roman" w:hAnsi="Times New Roman" w:cs="Times New Roman"/>
            <w:color w:val="auto"/>
            <w:szCs w:val="18"/>
            <w:lang w:eastAsia="zh-CN"/>
          </w:rPr>
          <w:t>CA</w:t>
        </w:r>
      </w:ins>
      <w:ins w:id="244" w:author="ZTE_Wubin" w:date="2022-08-10T10:01:48Z">
        <w:r>
          <w:rPr>
            <w:rFonts w:hint="default" w:ascii="Times New Roman" w:hAnsi="Times New Roman" w:cs="Times New Roman"/>
            <w:color w:val="auto"/>
            <w:szCs w:val="18"/>
          </w:rPr>
          <w:t>_</w:t>
        </w:r>
      </w:ins>
      <w:ins w:id="245" w:author="ZTE_Wubin" w:date="2022-08-10T10:01:48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>n3</w:t>
        </w:r>
      </w:ins>
      <w:ins w:id="246" w:author="ZTE_Wubin" w:date="2022-08-10T10:01:48Z">
        <w:r>
          <w:rPr>
            <w:rFonts w:hint="default" w:ascii="Times New Roman" w:hAnsi="Times New Roman" w:cs="Times New Roman"/>
            <w:color w:val="auto"/>
            <w:szCs w:val="18"/>
            <w:lang w:val="sv-SE" w:eastAsia="ja-JP"/>
          </w:rPr>
          <w:t>A</w:t>
        </w:r>
      </w:ins>
      <w:ins w:id="247" w:author="ZTE_Wubin" w:date="2022-08-10T10:01:48Z">
        <w:r>
          <w:rPr>
            <w:rFonts w:hint="default" w:ascii="Times New Roman" w:hAnsi="Times New Roman" w:eastAsia="宋体" w:cs="Times New Roman"/>
            <w:color w:val="auto"/>
            <w:szCs w:val="18"/>
            <w:lang w:val="en-US" w:eastAsia="zh-CN"/>
          </w:rPr>
          <w:t>-n41A</w:t>
        </w:r>
      </w:ins>
      <w:ins w:id="248" w:author="ZTE_Wubin" w:date="2022-08-10T10:01:48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 xml:space="preserve"> and </w:t>
        </w:r>
      </w:ins>
      <w:ins w:id="249" w:author="ZTE_Wubin" w:date="2022-08-10T10:01:48Z">
        <w:r>
          <w:rPr>
            <w:rFonts w:hint="default" w:ascii="Times New Roman" w:hAnsi="Times New Roman" w:cs="Times New Roman"/>
            <w:color w:val="auto"/>
            <w:szCs w:val="18"/>
            <w:lang w:eastAsia="zh-CN"/>
          </w:rPr>
          <w:t>CA</w:t>
        </w:r>
      </w:ins>
      <w:ins w:id="250" w:author="ZTE_Wubin" w:date="2022-08-10T10:01:48Z">
        <w:r>
          <w:rPr>
            <w:rFonts w:hint="default" w:ascii="Times New Roman" w:hAnsi="Times New Roman" w:cs="Times New Roman"/>
            <w:color w:val="auto"/>
            <w:szCs w:val="18"/>
          </w:rPr>
          <w:t>_</w:t>
        </w:r>
      </w:ins>
      <w:ins w:id="251" w:author="ZTE_Wubin" w:date="2022-08-10T10:01:48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>n8</w:t>
        </w:r>
      </w:ins>
      <w:ins w:id="252" w:author="ZTE_Wubin" w:date="2022-08-10T10:01:48Z">
        <w:r>
          <w:rPr>
            <w:rFonts w:hint="default" w:ascii="Times New Roman" w:hAnsi="Times New Roman" w:cs="Times New Roman"/>
            <w:color w:val="auto"/>
            <w:szCs w:val="18"/>
            <w:lang w:val="sv-SE" w:eastAsia="ja-JP"/>
          </w:rPr>
          <w:t>A</w:t>
        </w:r>
      </w:ins>
      <w:ins w:id="253" w:author="ZTE_Wubin" w:date="2022-08-10T10:01:48Z">
        <w:r>
          <w:rPr>
            <w:rFonts w:hint="default" w:ascii="Times New Roman" w:hAnsi="Times New Roman" w:eastAsia="宋体" w:cs="Times New Roman"/>
            <w:color w:val="auto"/>
            <w:szCs w:val="18"/>
            <w:lang w:val="en-US" w:eastAsia="zh-CN"/>
          </w:rPr>
          <w:t>-n41A</w:t>
        </w:r>
      </w:ins>
      <w:ins w:id="254" w:author="ZTE_Wubin" w:date="2022-08-10T10:01:48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 xml:space="preserve"> </w:t>
        </w:r>
      </w:ins>
      <w:ins w:id="255" w:author="ZTE_Wubin" w:date="2022-08-10T10:01:48Z">
        <w:r>
          <w:rPr>
            <w:rFonts w:hint="default" w:ascii="Times New Roman" w:hAnsi="Times New Roman" w:cs="Times New Roman"/>
            <w:color w:val="auto"/>
            <w:lang w:val="en-US" w:eastAsia="zh-CN"/>
          </w:rPr>
          <w:t>have already been analyzed. In terms of the co-existence studies of corresponding fallbacks, it can be observed:</w:t>
        </w:r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256" w:author="ZTE_Wubin" w:date="2022-08-10T10:01:48Z"/>
          <w:rFonts w:hint="default" w:ascii="Times New Roman" w:hAnsi="Times New Roman" w:cs="Times New Roman"/>
          <w:color w:val="auto"/>
          <w:lang w:val="en-US" w:eastAsia="zh-CN"/>
        </w:rPr>
      </w:pPr>
      <w:ins w:id="257" w:author="ZTE_Wubin" w:date="2022-08-10T10:01:48Z">
        <w:bookmarkStart w:id="48" w:name="OLE_LINK6"/>
        <w:r>
          <w:rPr>
            <w:rFonts w:hint="default" w:ascii="Times New Roman" w:hAnsi="Times New Roman" w:cs="Times New Roman"/>
            <w:color w:val="auto"/>
            <w:lang w:val="en-US" w:eastAsia="zh-CN"/>
          </w:rPr>
          <w:t>IMD 2 and IMD3 caused by n3+n8 may fall into the its own band n41 Rx</w:t>
        </w:r>
      </w:ins>
    </w:p>
    <w:bookmarkEnd w:id="48"/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258" w:author="ZTE_Wubin" w:date="2022-08-10T10:01:48Z"/>
          <w:rFonts w:hint="default" w:ascii="Times New Roman" w:hAnsi="Times New Roman" w:cs="Times New Roman"/>
          <w:color w:val="auto"/>
          <w:lang w:val="en-US" w:eastAsia="zh-CN"/>
        </w:rPr>
      </w:pPr>
      <w:ins w:id="259" w:author="ZTE_Wubin" w:date="2022-08-10T10:01:48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IMD 2 and IMD3 caused by n3+n41 </w:t>
        </w:r>
        <w:bookmarkStart w:id="49" w:name="OLE_LINK8"/>
        <w:r>
          <w:rPr>
            <w:rFonts w:hint="default" w:ascii="Times New Roman" w:hAnsi="Times New Roman" w:cs="Times New Roman"/>
            <w:color w:val="auto"/>
            <w:lang w:val="en-US" w:eastAsia="zh-CN"/>
          </w:rPr>
          <w:t>may fall into the its own band n8 Rx</w:t>
        </w:r>
        <w:bookmarkEnd w:id="49"/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260" w:author="ZTE_Wubin" w:date="2022-08-10T10:01:48Z"/>
          <w:rFonts w:hint="default" w:ascii="Times New Roman" w:hAnsi="Times New Roman" w:cs="Times New Roman"/>
          <w:color w:val="auto"/>
          <w:lang w:val="en-US" w:eastAsia="zh-CN"/>
        </w:rPr>
      </w:pPr>
      <w:ins w:id="261" w:author="ZTE_Wubin" w:date="2022-08-10T10:01:48Z">
        <w:bookmarkStart w:id="50" w:name="OLE_LINK9"/>
        <w:r>
          <w:rPr>
            <w:rFonts w:hint="default" w:ascii="Times New Roman" w:hAnsi="Times New Roman" w:eastAsia="宋体" w:cs="Times New Roman"/>
            <w:color w:val="auto"/>
            <w:lang w:val="en-US" w:eastAsia="zh-CN"/>
          </w:rPr>
          <w:t xml:space="preserve">IMD2 caused by n8+n41 </w:t>
        </w:r>
      </w:ins>
      <w:ins w:id="262" w:author="ZTE_Wubin" w:date="2022-08-10T10:01:48Z">
        <w:r>
          <w:rPr>
            <w:rFonts w:hint="default" w:ascii="Times New Roman" w:hAnsi="Times New Roman" w:cs="Times New Roman"/>
            <w:color w:val="auto"/>
            <w:lang w:val="en-US" w:eastAsia="zh-CN"/>
          </w:rPr>
          <w:t>may fall into the its own band n3 Rx</w:t>
        </w:r>
        <w:bookmarkEnd w:id="50"/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263" w:author="ZTE_Wubin" w:date="2022-08-10T10:01:48Z"/>
          <w:rFonts w:hint="eastAsia"/>
          <w:color w:val="auto"/>
          <w:lang w:val="en-US" w:eastAsia="zh-CN"/>
        </w:rPr>
      </w:pPr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264" w:author="ZTE_Wubin" w:date="2022-08-10T10:01:48Z"/>
          <w:rFonts w:cs="Arial"/>
          <w:color w:val="auto"/>
          <w:lang w:eastAsia="zh-CN"/>
        </w:rPr>
      </w:pPr>
      <w:ins w:id="265" w:author="ZTE_Wubin" w:date="2022-08-10T10:01:48Z">
        <w:bookmarkStart w:id="51" w:name="_Toc109046460"/>
        <w:r>
          <w:rPr>
            <w:color w:val="auto"/>
          </w:rPr>
          <w:t>5.x.2.2</w:t>
        </w:r>
      </w:ins>
      <w:ins w:id="266" w:author="ZTE_Wubin" w:date="2022-08-10T10:01:48Z">
        <w:r>
          <w:rPr>
            <w:color w:val="auto"/>
          </w:rPr>
          <w:tab/>
        </w:r>
      </w:ins>
      <w:ins w:id="267" w:author="ZTE_Wubin" w:date="2022-08-10T10:01:48Z">
        <w:r>
          <w:rPr>
            <w:rFonts w:cs="Arial"/>
            <w:color w:val="auto"/>
            <w:szCs w:val="22"/>
            <w:lang w:val="en-US" w:eastAsia="zh-CN"/>
          </w:rPr>
          <w:t>REFSENS requirements</w:t>
        </w:r>
        <w:bookmarkEnd w:id="51"/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leftChars="0" w:firstLine="0" w:firstLineChars="0"/>
        <w:textAlignment w:val="baseline"/>
        <w:rPr>
          <w:ins w:id="268" w:author="ZTE_Wubin" w:date="2022-08-10T10:01:48Z"/>
          <w:rFonts w:hint="default" w:ascii="Times New Roman" w:hAnsi="Times New Roman" w:cs="Times New Roman"/>
          <w:color w:val="auto"/>
          <w:lang w:val="en-US" w:eastAsia="zh-CN"/>
        </w:rPr>
      </w:pPr>
      <w:ins w:id="269" w:author="ZTE_Wubin" w:date="2022-08-10T10:01:48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For </w:t>
        </w:r>
      </w:ins>
      <w:ins w:id="270" w:author="ZTE_Wubin" w:date="2022-08-10T10:01:48Z">
        <w:r>
          <w:rPr>
            <w:rFonts w:hint="default" w:ascii="Times New Roman" w:hAnsi="Times New Roman" w:eastAsia="宋体" w:cs="Times New Roman"/>
            <w:color w:val="auto"/>
            <w:lang w:val="en-US" w:eastAsia="zh-CN"/>
          </w:rPr>
          <w:t>IMD2 caused by n8+n41</w:t>
        </w:r>
      </w:ins>
      <w:ins w:id="271" w:author="ZTE_Wubin" w:date="2022-08-10T10:01:48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, the </w:t>
        </w:r>
        <w:bookmarkStart w:id="52" w:name="OLE_LINK10"/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IMD2 </w:t>
        </w:r>
        <w:bookmarkStart w:id="53" w:name="OLE_LINK11"/>
        <w:r>
          <w:rPr>
            <w:rFonts w:hint="default" w:ascii="Times New Roman" w:hAnsi="Times New Roman" w:cs="Times New Roman"/>
            <w:color w:val="auto"/>
            <w:lang w:val="en-US" w:eastAsia="zh-CN"/>
          </w:rPr>
          <w:t>frequency range</w:t>
        </w:r>
        <w:bookmarkEnd w:id="53"/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is</w:t>
        </w:r>
        <w:bookmarkEnd w:id="52"/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calculated by the lower edge and upper edge of the bands, which is 1581MHz~1810MHz (i.e. f</w:t>
        </w:r>
      </w:ins>
      <w:ins w:id="272" w:author="ZTE_Wubin" w:date="2022-08-10T10:01:48Z">
        <w:r>
          <w:rPr>
            <w:rFonts w:hint="default" w:ascii="Times New Roman" w:hAnsi="Times New Roman" w:cs="Times New Roman"/>
            <w:color w:val="auto"/>
            <w:vertAlign w:val="subscript"/>
            <w:lang w:val="en-US" w:eastAsia="zh-CN"/>
          </w:rPr>
          <w:t>41</w:t>
        </w:r>
      </w:ins>
      <w:ins w:id="273" w:author="ZTE_Wubin" w:date="2022-08-10T10:01:48Z">
        <w:r>
          <w:rPr>
            <w:rFonts w:hint="default" w:ascii="Times New Roman" w:hAnsi="Times New Roman" w:cs="Times New Roman"/>
            <w:color w:val="auto"/>
            <w:lang w:val="en-US" w:eastAsia="zh-CN"/>
          </w:rPr>
          <w:t>-f</w:t>
        </w:r>
      </w:ins>
      <w:ins w:id="274" w:author="ZTE_Wubin" w:date="2022-08-10T10:01:48Z">
        <w:r>
          <w:rPr>
            <w:rFonts w:hint="default" w:ascii="Times New Roman" w:hAnsi="Times New Roman" w:cs="Times New Roman"/>
            <w:color w:val="auto"/>
            <w:vertAlign w:val="subscript"/>
            <w:lang w:val="en-US" w:eastAsia="zh-CN"/>
          </w:rPr>
          <w:t>8</w:t>
        </w:r>
      </w:ins>
      <w:ins w:id="275" w:author="ZTE_Wubin" w:date="2022-08-10T10:01:48Z">
        <w:r>
          <w:rPr>
            <w:rFonts w:hint="default" w:ascii="Times New Roman" w:hAnsi="Times New Roman" w:cs="Times New Roman"/>
            <w:color w:val="auto"/>
            <w:lang w:val="en-US" w:eastAsia="zh-CN"/>
          </w:rPr>
          <w:t>)</w:t>
        </w:r>
      </w:ins>
      <w:ins w:id="276" w:author="ZTE_Wubin" w:date="2022-08-10T10:01:48Z">
        <w:r>
          <w:rPr>
            <w:rFonts w:hint="default" w:ascii="Times New Roman" w:hAnsi="Times New Roman" w:eastAsia="宋体" w:cs="Times New Roman"/>
            <w:color w:val="auto"/>
            <w:lang w:val="en-US" w:eastAsia="zh-CN"/>
          </w:rPr>
          <w:t xml:space="preserve"> </w:t>
        </w:r>
      </w:ins>
      <w:ins w:id="277" w:author="ZTE_Wubin" w:date="2022-08-10T10:01:48Z">
        <w:r>
          <w:rPr>
            <w:rFonts w:hint="default" w:ascii="Times New Roman" w:hAnsi="Times New Roman" w:cs="Times New Roman"/>
            <w:color w:val="auto"/>
            <w:lang w:val="en-US" w:eastAsia="zh-CN"/>
          </w:rPr>
          <w:t>, while the band n3 DL frequency range is 1805MHz~1880MHz, the overlapping frequency range is only 5MHz. However, considering the minimum channel bandwidths of band n8 and n41, which are 5MHz and 10MHz, respectively</w:t>
        </w:r>
      </w:ins>
      <w:ins w:id="278" w:author="ZTE_Wubin" w:date="2022-08-10T10:01:48Z">
        <w:r>
          <w:rPr>
            <w:rFonts w:hint="eastAsia" w:ascii="Times New Roman" w:hAnsi="Times New Roman" w:cs="Times New Roman"/>
            <w:color w:val="auto"/>
            <w:lang w:val="en-US" w:eastAsia="zh-CN"/>
          </w:rPr>
          <w:t>. T</w:t>
        </w:r>
      </w:ins>
      <w:ins w:id="279" w:author="ZTE_Wubin" w:date="2022-08-10T10:01:48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he IMD2 frequency range is 1588.5 MHz ~ 1802.5 MHz, which means there are no test points of the IMD2 product fall into the own band n3 DL frequency range. Therefore, </w:t>
        </w:r>
      </w:ins>
      <w:ins w:id="280" w:author="ZTE_Wubin" w:date="2022-08-10T10:01:48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there is </w:t>
        </w:r>
      </w:ins>
      <w:ins w:id="281" w:author="ZTE_Wubin" w:date="2022-08-10T10:01:48Z">
        <w:r>
          <w:rPr>
            <w:rFonts w:hint="default" w:ascii="Times New Roman" w:hAnsi="Times New Roman" w:cs="Times New Roman"/>
            <w:color w:val="auto"/>
            <w:lang w:val="en-US" w:eastAsia="zh-CN"/>
          </w:rPr>
          <w:t>no need to define such MSD values.</w:t>
        </w:r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ins w:id="282" w:author="ZTE_Wubin" w:date="2022-08-10T10:01:48Z"/>
          <w:rFonts w:hint="eastAsia" w:ascii="Arial" w:hAnsi="Arial" w:eastAsia="宋体" w:cs="Arial"/>
          <w:color w:val="auto"/>
          <w:kern w:val="2"/>
          <w:sz w:val="20"/>
          <w:lang w:val="en-US" w:eastAsia="zh-CN" w:bidi="ar-SA"/>
        </w:rPr>
      </w:pPr>
      <w:ins w:id="283" w:author="ZTE_Wubin" w:date="2022-08-10T10:01:48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For the other IMDs, the MSD requirement are defined in table </w:t>
        </w:r>
        <w:bookmarkStart w:id="54" w:name="OLE_LINK7"/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5.x.2.2-1</w:t>
        </w:r>
        <w:bookmarkEnd w:id="54"/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:</w:t>
        </w:r>
      </w:ins>
    </w:p>
    <w:p>
      <w:pPr>
        <w:pStyle w:val="157"/>
        <w:rPr>
          <w:ins w:id="284" w:author="ZTE_Wubin" w:date="2022-08-10T10:01:48Z"/>
          <w:color w:val="auto"/>
          <w:sz w:val="20"/>
          <w:szCs w:val="20"/>
          <w:lang w:eastAsia="zh-CN"/>
        </w:rPr>
      </w:pPr>
      <w:ins w:id="285" w:author="ZTE_Wubin" w:date="2022-08-10T10:01:48Z">
        <w:r>
          <w:rPr>
            <w:rFonts w:hint="eastAsia"/>
            <w:color w:val="auto"/>
            <w:sz w:val="20"/>
            <w:szCs w:val="20"/>
            <w:lang w:val="en-US" w:eastAsia="zh-CN"/>
          </w:rPr>
          <w:t>T</w:t>
        </w:r>
      </w:ins>
      <w:ins w:id="286" w:author="ZTE_Wubin" w:date="2022-08-10T10:01:48Z">
        <w:r>
          <w:rPr>
            <w:color w:val="auto"/>
            <w:sz w:val="20"/>
            <w:szCs w:val="20"/>
            <w:lang w:eastAsia="zh-CN"/>
          </w:rPr>
          <w:t xml:space="preserve">able </w:t>
        </w:r>
      </w:ins>
      <w:ins w:id="287" w:author="ZTE_Wubin" w:date="2022-08-10T10:01:48Z">
        <w:r>
          <w:rPr>
            <w:rFonts w:hint="default"/>
            <w:color w:val="auto"/>
            <w:sz w:val="20"/>
            <w:szCs w:val="20"/>
            <w:lang w:val="en-US" w:eastAsia="zh-CN"/>
          </w:rPr>
          <w:t>5.x.2.2-1</w:t>
        </w:r>
      </w:ins>
      <w:ins w:id="288" w:author="ZTE_Wubin" w:date="2022-08-10T10:01:48Z">
        <w:r>
          <w:rPr>
            <w:color w:val="auto"/>
            <w:sz w:val="20"/>
            <w:szCs w:val="20"/>
            <w:lang w:eastAsia="zh-CN"/>
          </w:rPr>
          <w:t xml:space="preserve">: </w:t>
        </w:r>
      </w:ins>
      <w:ins w:id="289" w:author="ZTE_Wubin" w:date="2022-08-10T10:01:48Z">
        <w:r>
          <w:rPr>
            <w:rFonts w:hint="eastAsia"/>
            <w:color w:val="auto"/>
            <w:sz w:val="20"/>
            <w:szCs w:val="20"/>
            <w:lang w:val="en-US" w:eastAsia="zh-CN"/>
          </w:rPr>
          <w:t>3</w:t>
        </w:r>
      </w:ins>
      <w:ins w:id="290" w:author="ZTE_Wubin" w:date="2022-08-10T10:01:48Z">
        <w:r>
          <w:rPr>
            <w:color w:val="auto"/>
            <w:sz w:val="20"/>
            <w:szCs w:val="20"/>
            <w:lang w:eastAsia="zh-CN"/>
          </w:rPr>
          <w:t>DL/2UL interband Reference sensitivity QPSK PREFSENS and uplink/downlink configurations</w:t>
        </w:r>
      </w:ins>
    </w:p>
    <w:tbl>
      <w:tblPr>
        <w:tblStyle w:val="76"/>
        <w:tblW w:w="9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91" w:author="ZTE_Wubin" w:date="2022-08-10T10:01:48Z"/>
        </w:trPr>
        <w:tc>
          <w:tcPr>
            <w:tcW w:w="88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292" w:author="ZTE_Wubin" w:date="2022-08-10T10:01:48Z"/>
                <w:color w:val="auto"/>
                <w:lang w:val="en-US"/>
              </w:rPr>
            </w:pPr>
            <w:ins w:id="293" w:author="ZTE_Wubin" w:date="2022-08-10T10:01:48Z">
              <w:r>
                <w:rPr>
                  <w:color w:val="auto"/>
                </w:rPr>
                <w:t>Band / Channel bandwidth / N</w:t>
              </w:r>
            </w:ins>
            <w:ins w:id="294" w:author="ZTE_Wubin" w:date="2022-08-10T10:01:48Z">
              <w:r>
                <w:rPr>
                  <w:color w:val="auto"/>
                  <w:vertAlign w:val="subscript"/>
                </w:rPr>
                <w:t>RB</w:t>
              </w:r>
            </w:ins>
            <w:ins w:id="295" w:author="ZTE_Wubin" w:date="2022-08-10T10:01:48Z">
              <w:r>
                <w:rPr>
                  <w:color w:val="auto"/>
                </w:rP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296" w:author="ZTE_Wubin" w:date="2022-08-10T10:01:48Z"/>
                <w:color w:val="auto"/>
              </w:rPr>
            </w:pPr>
            <w:ins w:id="297" w:author="ZTE_Wubin" w:date="2022-08-10T10:01:48Z">
              <w:r>
                <w:rPr>
                  <w:color w:val="auto"/>
                </w:rPr>
                <w:t>Source of IMD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98" w:author="ZTE_Wubin" w:date="2022-08-10T10:01:48Z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299" w:author="ZTE_Wubin" w:date="2022-08-10T10:01:48Z"/>
                <w:color w:val="auto"/>
              </w:rPr>
            </w:pPr>
            <w:ins w:id="300" w:author="ZTE_Wubin" w:date="2022-08-10T10:01:48Z">
              <w:r>
                <w:rPr>
                  <w:color w:val="auto"/>
                  <w:lang w:eastAsia="ja-JP"/>
                </w:rPr>
                <w:t>NR</w:t>
              </w:r>
            </w:ins>
            <w:ins w:id="301" w:author="ZTE_Wubin" w:date="2022-08-10T10:01:48Z">
              <w:r>
                <w:rPr>
                  <w:color w:val="auto"/>
                </w:rPr>
                <w:t xml:space="preserve"> </w:t>
              </w:r>
            </w:ins>
            <w:ins w:id="302" w:author="ZTE_Wubin" w:date="2022-08-10T10:01:48Z">
              <w:r>
                <w:rPr>
                  <w:color w:val="auto"/>
                  <w:lang w:val="en-US" w:eastAsia="zh-CN"/>
                </w:rPr>
                <w:t>CA band combination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303" w:author="ZTE_Wubin" w:date="2022-08-10T10:01:48Z"/>
                <w:color w:val="auto"/>
              </w:rPr>
            </w:pPr>
            <w:ins w:id="304" w:author="ZTE_Wubin" w:date="2022-08-10T10:01:48Z">
              <w:r>
                <w:rPr>
                  <w:color w:val="auto"/>
                  <w:lang w:eastAsia="ja-JP"/>
                </w:rPr>
                <w:t>NR</w:t>
              </w:r>
            </w:ins>
            <w:ins w:id="305" w:author="ZTE_Wubin" w:date="2022-08-10T10:01:48Z">
              <w:r>
                <w:rPr>
                  <w:color w:val="auto"/>
                </w:rPr>
                <w:t xml:space="preserve"> band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306" w:author="ZTE_Wubin" w:date="2022-08-10T10:01:48Z"/>
                <w:color w:val="auto"/>
              </w:rPr>
            </w:pPr>
            <w:ins w:id="307" w:author="ZTE_Wubin" w:date="2022-08-10T10:01:48Z">
              <w:r>
                <w:rPr>
                  <w:color w:val="auto"/>
                </w:rPr>
                <w:t>UL F</w:t>
              </w:r>
            </w:ins>
            <w:ins w:id="308" w:author="ZTE_Wubin" w:date="2022-08-10T10:01:48Z">
              <w:r>
                <w:rPr>
                  <w:color w:val="auto"/>
                  <w:vertAlign w:val="subscript"/>
                </w:rPr>
                <w:t>c</w:t>
              </w:r>
            </w:ins>
            <w:ins w:id="309" w:author="ZTE_Wubin" w:date="2022-08-10T10:01:48Z">
              <w:r>
                <w:rPr>
                  <w:color w:val="auto"/>
                </w:rPr>
                <w:t xml:space="preserve"> </w:t>
              </w:r>
            </w:ins>
            <w:ins w:id="310" w:author="ZTE_Wubin" w:date="2022-08-10T10:01:48Z">
              <w:r>
                <w:rPr>
                  <w:color w:val="auto"/>
                </w:rPr>
                <w:br w:type="textWrapping"/>
              </w:r>
            </w:ins>
            <w:ins w:id="311" w:author="ZTE_Wubin" w:date="2022-08-10T10:01:48Z">
              <w:r>
                <w:rPr>
                  <w:color w:val="auto"/>
                </w:rPr>
                <w:t>(MHz)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312" w:author="ZTE_Wubin" w:date="2022-08-10T10:01:48Z"/>
                <w:color w:val="auto"/>
              </w:rPr>
            </w:pPr>
            <w:ins w:id="313" w:author="ZTE_Wubin" w:date="2022-08-10T10:01:48Z">
              <w:r>
                <w:rPr>
                  <w:color w:val="auto"/>
                </w:rPr>
                <w:t xml:space="preserve">UL/DL BW </w:t>
              </w:r>
            </w:ins>
            <w:ins w:id="314" w:author="ZTE_Wubin" w:date="2022-08-10T10:01:48Z">
              <w:r>
                <w:rPr>
                  <w:color w:val="auto"/>
                </w:rPr>
                <w:br w:type="textWrapping"/>
              </w:r>
            </w:ins>
            <w:ins w:id="315" w:author="ZTE_Wubin" w:date="2022-08-10T10:01:48Z">
              <w:r>
                <w:rPr>
                  <w:color w:val="auto"/>
                </w:rPr>
                <w:t>(MHz)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316" w:author="ZTE_Wubin" w:date="2022-08-10T10:01:48Z"/>
                <w:color w:val="auto"/>
              </w:rPr>
            </w:pPr>
            <w:ins w:id="317" w:author="ZTE_Wubin" w:date="2022-08-10T10:01:48Z">
              <w:r>
                <w:rPr>
                  <w:color w:val="auto"/>
                </w:rPr>
                <w:t xml:space="preserve">UL </w:t>
              </w:r>
            </w:ins>
            <w:ins w:id="318" w:author="ZTE_Wubin" w:date="2022-08-10T10:01:48Z">
              <w:r>
                <w:rPr>
                  <w:color w:val="auto"/>
                </w:rPr>
                <w:br w:type="textWrapping"/>
              </w:r>
            </w:ins>
            <w:ins w:id="319" w:author="ZTE_Wubin" w:date="2022-08-10T10:01:48Z">
              <w:r>
                <w:rPr>
                  <w:color w:val="auto"/>
                </w:rPr>
                <w:t>C</w:t>
              </w:r>
            </w:ins>
            <w:ins w:id="320" w:author="ZTE_Wubin" w:date="2022-08-10T10:01:48Z">
              <w:r>
                <w:rPr>
                  <w:color w:val="auto"/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321" w:author="ZTE_Wubin" w:date="2022-08-10T10:01:48Z"/>
                <w:color w:val="auto"/>
              </w:rPr>
            </w:pPr>
            <w:ins w:id="322" w:author="ZTE_Wubin" w:date="2022-08-10T10:01:48Z">
              <w:r>
                <w:rPr>
                  <w:color w:val="auto"/>
                </w:rPr>
                <w:t>DL F</w:t>
              </w:r>
            </w:ins>
            <w:ins w:id="323" w:author="ZTE_Wubin" w:date="2022-08-10T10:01:48Z">
              <w:r>
                <w:rPr>
                  <w:color w:val="auto"/>
                  <w:vertAlign w:val="subscript"/>
                </w:rPr>
                <w:t>c</w:t>
              </w:r>
            </w:ins>
            <w:ins w:id="324" w:author="ZTE_Wubin" w:date="2022-08-10T10:01:48Z">
              <w:r>
                <w:rPr>
                  <w:color w:val="auto"/>
                </w:rPr>
                <w:t xml:space="preserve"> (MHz)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325" w:author="ZTE_Wubin" w:date="2022-08-10T10:01:48Z"/>
                <w:color w:val="auto"/>
              </w:rPr>
            </w:pPr>
            <w:ins w:id="326" w:author="ZTE_Wubin" w:date="2022-08-10T10:01:48Z">
              <w:r>
                <w:rPr>
                  <w:color w:val="auto"/>
                </w:rPr>
                <w:t xml:space="preserve">MSD </w:t>
              </w:r>
            </w:ins>
            <w:ins w:id="327" w:author="ZTE_Wubin" w:date="2022-08-10T10:01:48Z">
              <w:r>
                <w:rPr>
                  <w:color w:val="auto"/>
                </w:rPr>
                <w:br w:type="textWrapping"/>
              </w:r>
            </w:ins>
            <w:ins w:id="328" w:author="ZTE_Wubin" w:date="2022-08-10T10:01:48Z">
              <w:r>
                <w:rPr>
                  <w:color w:val="auto"/>
                </w:rPr>
                <w:t>(dB)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329" w:author="ZTE_Wubin" w:date="2022-08-10T10:01:48Z"/>
                <w:color w:val="auto"/>
              </w:rPr>
            </w:pPr>
            <w:ins w:id="330" w:author="ZTE_Wubin" w:date="2022-08-10T10:01:48Z">
              <w:r>
                <w:rPr>
                  <w:color w:val="auto"/>
                </w:rP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331" w:author="ZTE_Wubin" w:date="2022-08-10T10:01:48Z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32" w:author="ZTE_Wubin" w:date="2022-08-10T10:01:48Z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333" w:author="ZTE_Wubin" w:date="2022-08-10T10:01:48Z"/>
                <w:rFonts w:hint="default"/>
                <w:color w:val="auto"/>
                <w:lang w:val="en-US" w:eastAsia="zh-CN"/>
              </w:rPr>
            </w:pPr>
            <w:ins w:id="334" w:author="ZTE_Wubin" w:date="2022-08-10T10:01:48Z">
              <w:r>
                <w:rPr>
                  <w:color w:val="auto"/>
                  <w:lang w:eastAsia="zh-CN"/>
                </w:rPr>
                <w:t>CA_n</w:t>
              </w:r>
            </w:ins>
            <w:ins w:id="335" w:author="ZTE_Wubin" w:date="2022-08-10T10:01:48Z">
              <w:r>
                <w:rPr>
                  <w:rFonts w:hint="eastAsia"/>
                  <w:color w:val="auto"/>
                  <w:lang w:val="en-US" w:eastAsia="zh-CN"/>
                </w:rPr>
                <w:t>3</w:t>
              </w:r>
            </w:ins>
            <w:ins w:id="336" w:author="ZTE_Wubin" w:date="2022-08-10T10:01:48Z">
              <w:r>
                <w:rPr>
                  <w:color w:val="auto"/>
                  <w:lang w:eastAsia="zh-CN"/>
                </w:rPr>
                <w:t>-n</w:t>
              </w:r>
            </w:ins>
            <w:ins w:id="337" w:author="ZTE_Wubin" w:date="2022-08-10T10:01:48Z">
              <w:r>
                <w:rPr>
                  <w:rFonts w:hint="eastAsia"/>
                  <w:color w:val="auto"/>
                  <w:lang w:val="en-US" w:eastAsia="zh-CN"/>
                </w:rPr>
                <w:t>8</w:t>
              </w:r>
            </w:ins>
            <w:ins w:id="338" w:author="ZTE_Wubin" w:date="2022-08-10T10:01:48Z">
              <w:r>
                <w:rPr>
                  <w:color w:val="auto"/>
                  <w:lang w:eastAsia="zh-CN"/>
                </w:rPr>
                <w:t>-n</w:t>
              </w:r>
            </w:ins>
            <w:ins w:id="339" w:author="ZTE_Wubin" w:date="2022-08-10T10:01:48Z">
              <w:r>
                <w:rPr>
                  <w:rFonts w:hint="eastAsia"/>
                  <w:color w:val="auto"/>
                  <w:lang w:val="en-US" w:eastAsia="zh-CN"/>
                </w:rPr>
                <w:t>41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40" w:author="ZTE_Wubin" w:date="2022-08-10T10:01:48Z"/>
                <w:rFonts w:hint="eastAsia" w:eastAsia="宋体"/>
                <w:color w:val="auto"/>
                <w:lang w:val="en-US" w:eastAsia="zh-CN"/>
              </w:rPr>
            </w:pPr>
            <w:ins w:id="341" w:author="ZTE_Wubin" w:date="2022-08-10T10:01:48Z">
              <w:r>
                <w:rPr>
                  <w:color w:val="auto"/>
                </w:rPr>
                <w:t>n</w:t>
              </w:r>
            </w:ins>
            <w:ins w:id="342" w:author="ZTE_Wubin" w:date="2022-08-10T10:01:48Z">
              <w:r>
                <w:rPr>
                  <w:rFonts w:hint="eastAsia" w:eastAsia="宋体"/>
                  <w:color w:val="auto"/>
                  <w:lang w:val="en-US" w:eastAsia="zh-CN"/>
                </w:rPr>
                <w:t>3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343" w:author="ZTE_Wubin" w:date="2022-08-10T10:01:48Z"/>
                <w:rFonts w:hint="default" w:eastAsia="宋体"/>
                <w:color w:val="auto"/>
                <w:lang w:val="en-US" w:eastAsia="zh-CN"/>
              </w:rPr>
            </w:pPr>
            <w:ins w:id="344" w:author="ZTE_Wubin" w:date="2022-08-10T10:01:48Z">
              <w:r>
                <w:rPr>
                  <w:rFonts w:hint="eastAsia" w:eastAsia="宋体"/>
                  <w:color w:val="auto"/>
                  <w:lang w:val="en-US" w:eastAsia="zh-CN"/>
                </w:rPr>
                <w:t>1722.5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345" w:author="ZTE_Wubin" w:date="2022-08-10T10:01:48Z"/>
                <w:color w:val="auto"/>
                <w:lang w:val="en-US" w:eastAsia="zh-CN"/>
              </w:rPr>
            </w:pPr>
            <w:ins w:id="346" w:author="ZTE_Wubin" w:date="2022-08-10T10:01:48Z">
              <w:r>
                <w:rPr>
                  <w:color w:val="auto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347" w:author="ZTE_Wubin" w:date="2022-08-10T10:01:48Z"/>
                <w:color w:val="auto"/>
                <w:lang w:val="en-US" w:eastAsia="zh-CN"/>
              </w:rPr>
            </w:pPr>
            <w:ins w:id="348" w:author="ZTE_Wubin" w:date="2022-08-10T10:01:48Z">
              <w:r>
                <w:rPr>
                  <w:color w:val="auto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349" w:author="ZTE_Wubin" w:date="2022-08-10T10:01:48Z"/>
                <w:rFonts w:hint="default" w:eastAsia="宋体"/>
                <w:color w:val="auto"/>
                <w:lang w:val="en-US" w:eastAsia="zh-CN"/>
              </w:rPr>
            </w:pPr>
            <w:ins w:id="350" w:author="ZTE_Wubin" w:date="2022-08-10T10:01:48Z">
              <w:r>
                <w:rPr>
                  <w:rFonts w:hint="eastAsia" w:eastAsia="宋体"/>
                  <w:color w:val="auto"/>
                  <w:lang w:val="en-US" w:eastAsia="zh-CN"/>
                </w:rPr>
                <w:t>1817.5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351" w:author="ZTE_Wubin" w:date="2022-08-10T10:01:48Z"/>
                <w:color w:val="auto"/>
                <w:lang w:val="en-US" w:eastAsia="zh-CN"/>
              </w:rPr>
            </w:pPr>
            <w:ins w:id="352" w:author="ZTE_Wubin" w:date="2022-08-10T10:01:48Z">
              <w:r>
                <w:rPr>
                  <w:color w:val="auto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53" w:author="ZTE_Wubin" w:date="2022-08-10T10:01:48Z"/>
                <w:color w:val="auto"/>
                <w:lang w:val="en-US" w:eastAsia="zh-CN"/>
              </w:rPr>
            </w:pPr>
            <w:ins w:id="354" w:author="ZTE_Wubin" w:date="2022-08-10T10:01:48Z">
              <w:r>
                <w:rPr>
                  <w:color w:val="auto"/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355" w:author="ZTE_Wubin" w:date="2022-08-10T10:01:48Z"/>
                <w:color w:val="auto"/>
                <w:lang w:val="en-US" w:eastAsia="zh-CN"/>
              </w:rPr>
            </w:pPr>
            <w:ins w:id="356" w:author="ZTE_Wubin" w:date="2022-08-10T10:01:48Z">
              <w:r>
                <w:rPr>
                  <w:color w:val="auto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57" w:author="ZTE_Wubin" w:date="2022-08-10T10:01:48Z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358" w:author="ZTE_Wubin" w:date="2022-08-10T10:01:48Z"/>
                <w:color w:val="auto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59" w:author="ZTE_Wubin" w:date="2022-08-10T10:01:48Z"/>
                <w:color w:val="auto"/>
                <w:lang w:val="en-US" w:eastAsia="zh-CN"/>
              </w:rPr>
            </w:pPr>
            <w:ins w:id="360" w:author="ZTE_Wubin" w:date="2022-08-10T10:01:48Z">
              <w:r>
                <w:rPr>
                  <w:color w:val="auto"/>
                  <w:lang w:eastAsia="zh-CN"/>
                </w:rPr>
                <w:t>n8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361" w:author="ZTE_Wubin" w:date="2022-08-10T10:01:48Z"/>
                <w:rFonts w:hint="default" w:eastAsia="宋体"/>
                <w:color w:val="auto"/>
                <w:lang w:val="en-US" w:eastAsia="zh-CN"/>
              </w:rPr>
            </w:pPr>
            <w:ins w:id="362" w:author="ZTE_Wubin" w:date="2022-08-10T10:01:48Z">
              <w:r>
                <w:rPr>
                  <w:rFonts w:hint="eastAsia" w:eastAsia="宋体"/>
                  <w:color w:val="auto"/>
                  <w:lang w:val="en-US" w:eastAsia="zh-CN"/>
                </w:rPr>
                <w:t>887.5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363" w:author="ZTE_Wubin" w:date="2022-08-10T10:01:48Z"/>
                <w:color w:val="auto"/>
                <w:lang w:val="en-US" w:eastAsia="zh-CN"/>
              </w:rPr>
            </w:pPr>
            <w:ins w:id="364" w:author="ZTE_Wubin" w:date="2022-08-10T10:01:48Z">
              <w:r>
                <w:rPr>
                  <w:color w:val="auto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365" w:author="ZTE_Wubin" w:date="2022-08-10T10:01:48Z"/>
                <w:color w:val="auto"/>
                <w:lang w:val="en-US" w:eastAsia="zh-CN"/>
              </w:rPr>
            </w:pPr>
            <w:ins w:id="366" w:author="ZTE_Wubin" w:date="2022-08-10T10:01:48Z">
              <w:r>
                <w:rPr>
                  <w:color w:val="auto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367" w:author="ZTE_Wubin" w:date="2022-08-10T10:01:48Z"/>
                <w:rFonts w:hint="default"/>
                <w:color w:val="auto"/>
                <w:lang w:val="en-US" w:eastAsia="zh-CN"/>
              </w:rPr>
            </w:pPr>
            <w:ins w:id="368" w:author="ZTE_Wubin" w:date="2022-08-10T10:01:48Z">
              <w:r>
                <w:rPr>
                  <w:rFonts w:hint="eastAsia"/>
                  <w:color w:val="auto"/>
                  <w:lang w:val="en-US" w:eastAsia="zh-CN"/>
                </w:rPr>
                <w:t>932.5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369" w:author="ZTE_Wubin" w:date="2022-08-10T10:01:48Z"/>
                <w:color w:val="auto"/>
                <w:lang w:val="en-US" w:eastAsia="zh-CN"/>
              </w:rPr>
            </w:pPr>
            <w:ins w:id="370" w:author="ZTE_Wubin" w:date="2022-08-10T10:01:48Z">
              <w:r>
                <w:rPr>
                  <w:color w:val="auto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71" w:author="ZTE_Wubin" w:date="2022-08-10T10:01:48Z"/>
                <w:color w:val="auto"/>
                <w:lang w:val="en-US" w:eastAsia="zh-CN"/>
              </w:rPr>
            </w:pPr>
            <w:ins w:id="372" w:author="ZTE_Wubin" w:date="2022-08-10T10:01:48Z">
              <w:r>
                <w:rPr>
                  <w:color w:val="auto"/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373" w:author="ZTE_Wubin" w:date="2022-08-10T10:01:48Z"/>
                <w:color w:val="auto"/>
                <w:lang w:val="en-US" w:eastAsia="zh-CN"/>
              </w:rPr>
            </w:pPr>
            <w:ins w:id="374" w:author="ZTE_Wubin" w:date="2022-08-10T10:01:48Z">
              <w:r>
                <w:rPr>
                  <w:color w:val="auto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75" w:author="ZTE_Wubin" w:date="2022-08-10T10:01:48Z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376" w:author="ZTE_Wubin" w:date="2022-08-10T10:01:48Z"/>
                <w:color w:val="auto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77" w:author="ZTE_Wubin" w:date="2022-08-10T10:01:48Z"/>
                <w:rFonts w:hint="default" w:eastAsia="宋体"/>
                <w:color w:val="auto"/>
                <w:lang w:val="en-US" w:eastAsia="zh-CN"/>
              </w:rPr>
            </w:pPr>
            <w:ins w:id="378" w:author="ZTE_Wubin" w:date="2022-08-10T10:01:48Z">
              <w:r>
                <w:rPr>
                  <w:color w:val="auto"/>
                </w:rPr>
                <w:t>n</w:t>
              </w:r>
            </w:ins>
            <w:ins w:id="379" w:author="ZTE_Wubin" w:date="2022-08-10T10:01:48Z">
              <w:r>
                <w:rPr>
                  <w:rFonts w:hint="eastAsia" w:eastAsia="宋体"/>
                  <w:color w:val="auto"/>
                  <w:lang w:val="en-US" w:eastAsia="zh-CN"/>
                </w:rPr>
                <w:t>41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380" w:author="ZTE_Wubin" w:date="2022-08-10T10:01:48Z"/>
                <w:rFonts w:hint="default" w:eastAsia="宋体"/>
                <w:color w:val="auto"/>
                <w:lang w:val="en-US" w:eastAsia="zh-CN"/>
              </w:rPr>
            </w:pPr>
            <w:ins w:id="381" w:author="ZTE_Wubin" w:date="2022-08-10T10:01:48Z">
              <w:r>
                <w:rPr>
                  <w:rFonts w:hint="eastAsia" w:eastAsia="宋体"/>
                  <w:color w:val="auto"/>
                  <w:lang w:val="en-US" w:eastAsia="zh-CN"/>
                </w:rPr>
                <w:t>2610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382" w:author="ZTE_Wubin" w:date="2022-08-10T10:01:48Z"/>
                <w:rFonts w:hint="default" w:eastAsia="宋体"/>
                <w:color w:val="auto"/>
                <w:lang w:val="en-US" w:eastAsia="zh-CN"/>
              </w:rPr>
            </w:pPr>
            <w:ins w:id="383" w:author="ZTE_Wubin" w:date="2022-08-10T10:01:48Z">
              <w:r>
                <w:rPr>
                  <w:rFonts w:hint="eastAsia" w:eastAsia="宋体"/>
                  <w:color w:val="auto"/>
                  <w:lang w:val="en-US"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384" w:author="ZTE_Wubin" w:date="2022-08-10T10:01:48Z"/>
                <w:rFonts w:hint="default" w:eastAsia="宋体"/>
                <w:color w:val="auto"/>
                <w:lang w:val="en-US" w:eastAsia="zh-CN"/>
              </w:rPr>
            </w:pPr>
            <w:ins w:id="385" w:author="ZTE_Wubin" w:date="2022-08-10T10:01:48Z">
              <w:r>
                <w:rPr>
                  <w:rFonts w:hint="eastAsia" w:eastAsia="宋体"/>
                  <w:color w:val="auto"/>
                  <w:lang w:val="en-US"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386" w:author="ZTE_Wubin" w:date="2022-08-10T10:01:48Z"/>
                <w:rFonts w:hint="default" w:eastAsia="宋体"/>
                <w:color w:val="auto"/>
                <w:lang w:val="en-US" w:eastAsia="zh-CN"/>
              </w:rPr>
            </w:pPr>
            <w:ins w:id="387" w:author="ZTE_Wubin" w:date="2022-08-10T10:01:48Z">
              <w:r>
                <w:rPr>
                  <w:rFonts w:hint="eastAsia" w:eastAsia="宋体"/>
                  <w:color w:val="auto"/>
                  <w:lang w:val="en-US" w:eastAsia="zh-CN"/>
                </w:rPr>
                <w:t>2610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388" w:author="ZTE_Wubin" w:date="2022-08-10T10:01:48Z"/>
                <w:color w:val="auto"/>
                <w:lang w:val="en-US" w:eastAsia="zh-CN"/>
              </w:rPr>
            </w:pPr>
            <w:ins w:id="389" w:author="ZTE_Wubin" w:date="2022-08-10T10:01:48Z">
              <w:r>
                <w:rPr>
                  <w:rFonts w:hint="eastAsia" w:eastAsia="宋体"/>
                  <w:color w:val="auto"/>
                  <w:lang w:val="en-US" w:eastAsia="zh-CN"/>
                </w:rPr>
                <w:t>28.</w:t>
              </w:r>
            </w:ins>
            <w:ins w:id="390" w:author="ZTE_Wubin" w:date="2022-08-10T10:01:48Z">
              <w:r>
                <w:rPr>
                  <w:color w:val="auto"/>
                </w:rPr>
                <w:t>0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91" w:author="ZTE_Wubin" w:date="2022-08-10T10:01:48Z"/>
                <w:color w:val="auto"/>
                <w:lang w:val="en-US" w:eastAsia="zh-CN"/>
              </w:rPr>
            </w:pPr>
            <w:ins w:id="392" w:author="ZTE_Wubin" w:date="2022-08-10T10:01:48Z">
              <w:r>
                <w:rPr>
                  <w:color w:val="auto"/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393" w:author="ZTE_Wubin" w:date="2022-08-10T10:01:48Z"/>
                <w:rFonts w:hint="default" w:eastAsia="宋体"/>
                <w:color w:val="auto"/>
                <w:vertAlign w:val="superscript"/>
                <w:lang w:val="en-US" w:eastAsia="zh-CN"/>
              </w:rPr>
            </w:pPr>
            <w:ins w:id="394" w:author="ZTE_Wubin" w:date="2022-08-10T10:01:48Z">
              <w:r>
                <w:rPr>
                  <w:color w:val="auto"/>
                </w:rPr>
                <w:t>IMD</w:t>
              </w:r>
            </w:ins>
            <w:ins w:id="395" w:author="ZTE_Wubin" w:date="2022-08-10T10:01:48Z">
              <w:r>
                <w:rPr>
                  <w:rFonts w:hint="eastAsia" w:eastAsia="宋体"/>
                  <w:color w:val="auto"/>
                  <w:lang w:val="en-US" w:eastAsia="zh-CN"/>
                </w:rPr>
                <w:t>2</w:t>
              </w:r>
            </w:ins>
            <w:ins w:id="396" w:author="ZTE_Wubin" w:date="2022-08-10T10:01:48Z">
              <w:r>
                <w:rPr>
                  <w:rFonts w:hint="eastAsia" w:eastAsia="宋体"/>
                  <w:color w:val="auto"/>
                  <w:vertAlign w:val="superscript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97" w:author="ZTE_Wubin" w:date="2022-08-10T10:01:48Z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398" w:author="ZTE_Wubin" w:date="2022-08-10T10:01:48Z"/>
                <w:color w:val="auto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99" w:author="ZTE_Wubin" w:date="2022-08-10T10:01:48Z"/>
                <w:color w:val="auto"/>
                <w:lang w:val="en-US" w:eastAsia="zh-CN"/>
              </w:rPr>
            </w:pPr>
            <w:ins w:id="400" w:author="ZTE_Wubin" w:date="2022-08-10T10:01:48Z">
              <w:r>
                <w:rPr>
                  <w:color w:val="auto"/>
                </w:rPr>
                <w:t>n3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01" w:author="ZTE_Wubin" w:date="2022-08-10T10:01:48Z"/>
                <w:rFonts w:hint="default" w:eastAsia="宋体"/>
                <w:color w:val="auto"/>
                <w:lang w:val="en-US" w:eastAsia="zh-CN"/>
              </w:rPr>
            </w:pPr>
            <w:ins w:id="402" w:author="ZTE_Wubin" w:date="2022-08-10T10:01:48Z">
              <w:r>
                <w:rPr>
                  <w:color w:val="auto"/>
                  <w:lang w:val="en-US"/>
                </w:rPr>
                <w:t>17</w:t>
              </w:r>
            </w:ins>
            <w:ins w:id="403" w:author="ZTE_Wubin" w:date="2022-08-10T10:01:48Z">
              <w:r>
                <w:rPr>
                  <w:rFonts w:hint="eastAsia" w:eastAsia="宋体"/>
                  <w:color w:val="auto"/>
                  <w:lang w:val="en-US" w:eastAsia="zh-CN"/>
                </w:rPr>
                <w:t>25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04" w:author="ZTE_Wubin" w:date="2022-08-10T10:01:48Z"/>
                <w:color w:val="auto"/>
                <w:lang w:val="en-US" w:eastAsia="zh-CN"/>
              </w:rPr>
            </w:pPr>
            <w:ins w:id="405" w:author="ZTE_Wubin" w:date="2022-08-10T10:01:48Z">
              <w:r>
                <w:rPr>
                  <w:color w:val="auto"/>
                  <w:lang w:val="en-US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06" w:author="ZTE_Wubin" w:date="2022-08-10T10:01:48Z"/>
                <w:color w:val="auto"/>
                <w:lang w:val="en-US" w:eastAsia="zh-CN"/>
              </w:rPr>
            </w:pPr>
            <w:ins w:id="407" w:author="ZTE_Wubin" w:date="2022-08-10T10:01:48Z">
              <w:r>
                <w:rPr>
                  <w:color w:val="auto"/>
                  <w:lang w:val="en-US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08" w:author="ZTE_Wubin" w:date="2022-08-10T10:01:48Z"/>
                <w:color w:val="auto"/>
                <w:lang w:val="en-US" w:eastAsia="zh-CN"/>
              </w:rPr>
            </w:pPr>
            <w:ins w:id="409" w:author="ZTE_Wubin" w:date="2022-08-10T10:01:48Z">
              <w:r>
                <w:rPr>
                  <w:color w:val="auto"/>
                </w:rPr>
                <w:t>18</w:t>
              </w:r>
            </w:ins>
            <w:ins w:id="410" w:author="ZTE_Wubin" w:date="2022-08-10T10:01:48Z">
              <w:r>
                <w:rPr>
                  <w:rFonts w:hint="eastAsia" w:eastAsia="宋体"/>
                  <w:color w:val="auto"/>
                  <w:lang w:val="en-US" w:eastAsia="zh-CN"/>
                </w:rPr>
                <w:t>20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11" w:author="ZTE_Wubin" w:date="2022-08-10T10:01:48Z"/>
                <w:color w:val="auto"/>
                <w:lang w:val="en-US" w:eastAsia="zh-CN"/>
              </w:rPr>
            </w:pPr>
            <w:ins w:id="412" w:author="ZTE_Wubin" w:date="2022-08-10T10:01:48Z">
              <w:r>
                <w:rPr>
                  <w:rFonts w:hint="eastAsia"/>
                  <w:color w:val="auto"/>
                  <w:lang w:val="en-US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13" w:author="ZTE_Wubin" w:date="2022-08-10T10:01:48Z"/>
                <w:color w:val="auto"/>
                <w:lang w:val="en-US" w:eastAsia="zh-CN"/>
              </w:rPr>
            </w:pPr>
            <w:ins w:id="414" w:author="ZTE_Wubin" w:date="2022-08-10T10:01:48Z">
              <w:r>
                <w:rPr>
                  <w:color w:val="auto"/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415" w:author="ZTE_Wubin" w:date="2022-08-10T10:01:48Z"/>
                <w:color w:val="auto"/>
                <w:lang w:val="en-US" w:eastAsia="zh-CN"/>
              </w:rPr>
            </w:pPr>
            <w:ins w:id="416" w:author="ZTE_Wubin" w:date="2022-08-10T10:01:48Z">
              <w:r>
                <w:rPr>
                  <w:color w:val="auto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17" w:author="ZTE_Wubin" w:date="2022-08-10T10:01:48Z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418" w:author="ZTE_Wubin" w:date="2022-08-10T10:01:48Z"/>
                <w:color w:val="auto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19" w:author="ZTE_Wubin" w:date="2022-08-10T10:01:48Z"/>
                <w:color w:val="auto"/>
                <w:lang w:val="en-US" w:eastAsia="zh-CN"/>
              </w:rPr>
            </w:pPr>
            <w:ins w:id="420" w:author="ZTE_Wubin" w:date="2022-08-10T10:01:48Z">
              <w:r>
                <w:rPr>
                  <w:color w:val="auto"/>
                  <w:lang w:eastAsia="zh-CN"/>
                </w:rPr>
                <w:t>n</w:t>
              </w:r>
            </w:ins>
            <w:ins w:id="421" w:author="ZTE_Wubin" w:date="2022-08-10T10:01:48Z">
              <w:r>
                <w:rPr>
                  <w:rFonts w:hint="eastAsia"/>
                  <w:color w:val="auto"/>
                  <w:lang w:val="en-US" w:eastAsia="zh-CN"/>
                </w:rPr>
                <w:t>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22" w:author="ZTE_Wubin" w:date="2022-08-10T10:01:48Z"/>
                <w:rFonts w:hint="default"/>
                <w:color w:val="auto"/>
                <w:lang w:val="en-US" w:eastAsia="zh-CN"/>
              </w:rPr>
            </w:pPr>
            <w:ins w:id="423" w:author="ZTE_Wubin" w:date="2022-08-10T10:01:48Z">
              <w:r>
                <w:rPr>
                  <w:rFonts w:hint="eastAsia"/>
                  <w:color w:val="auto"/>
                  <w:lang w:val="en-US" w:eastAsia="zh-CN"/>
                </w:rPr>
                <w:t>900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24" w:author="ZTE_Wubin" w:date="2022-08-10T10:01:48Z"/>
                <w:color w:val="auto"/>
                <w:lang w:val="en-US" w:eastAsia="zh-CN"/>
              </w:rPr>
            </w:pPr>
            <w:ins w:id="425" w:author="ZTE_Wubin" w:date="2022-08-10T10:01:48Z">
              <w:r>
                <w:rPr>
                  <w:color w:val="auto"/>
                  <w:lang w:val="en-US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26" w:author="ZTE_Wubin" w:date="2022-08-10T10:01:48Z"/>
                <w:color w:val="auto"/>
                <w:lang w:val="en-US" w:eastAsia="zh-CN"/>
              </w:rPr>
            </w:pPr>
            <w:ins w:id="427" w:author="ZTE_Wubin" w:date="2022-08-10T10:01:48Z">
              <w:r>
                <w:rPr>
                  <w:color w:val="auto"/>
                  <w:lang w:val="en-US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28" w:author="ZTE_Wubin" w:date="2022-08-10T10:01:48Z"/>
                <w:rFonts w:hint="default" w:eastAsia="宋体"/>
                <w:color w:val="auto"/>
                <w:lang w:val="en-US" w:eastAsia="zh-CN"/>
              </w:rPr>
            </w:pPr>
            <w:ins w:id="429" w:author="ZTE_Wubin" w:date="2022-08-10T10:01:48Z">
              <w:r>
                <w:rPr>
                  <w:rFonts w:hint="eastAsia" w:eastAsia="宋体"/>
                  <w:color w:val="auto"/>
                  <w:lang w:val="en-US" w:eastAsia="zh-CN"/>
                </w:rPr>
                <w:t>945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30" w:author="ZTE_Wubin" w:date="2022-08-10T10:01:48Z"/>
                <w:rFonts w:hint="default" w:eastAsia="宋体"/>
                <w:color w:val="auto"/>
                <w:lang w:val="en-US" w:eastAsia="zh-CN"/>
              </w:rPr>
            </w:pPr>
            <w:ins w:id="431" w:author="ZTE_Wubin" w:date="2022-08-10T10:01:48Z">
              <w:r>
                <w:rPr>
                  <w:rFonts w:hint="eastAsia" w:eastAsia="宋体"/>
                  <w:color w:val="auto"/>
                  <w:lang w:val="en-US" w:eastAsia="zh-CN"/>
                </w:rPr>
                <w:t>26.0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32" w:author="ZTE_Wubin" w:date="2022-08-10T10:01:48Z"/>
                <w:color w:val="auto"/>
                <w:lang w:val="en-US" w:eastAsia="zh-CN"/>
              </w:rPr>
            </w:pPr>
            <w:ins w:id="433" w:author="ZTE_Wubin" w:date="2022-08-10T10:01:48Z">
              <w:r>
                <w:rPr>
                  <w:color w:val="auto"/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434" w:author="ZTE_Wubin" w:date="2022-08-10T10:01:48Z"/>
                <w:color w:val="auto"/>
                <w:lang w:val="en-US" w:eastAsia="zh-CN"/>
              </w:rPr>
            </w:pPr>
            <w:ins w:id="435" w:author="ZTE_Wubin" w:date="2022-08-10T10:01:48Z">
              <w:r>
                <w:rPr>
                  <w:color w:val="auto"/>
                </w:rPr>
                <w:t>IMD</w:t>
              </w:r>
            </w:ins>
            <w:ins w:id="436" w:author="ZTE_Wubin" w:date="2022-08-10T10:01:48Z">
              <w:r>
                <w:rPr>
                  <w:rFonts w:hint="eastAsia" w:eastAsia="宋体"/>
                  <w:color w:val="auto"/>
                  <w:lang w:val="en-US" w:eastAsia="zh-CN"/>
                </w:rPr>
                <w:t>2</w:t>
              </w:r>
            </w:ins>
            <w:ins w:id="437" w:author="ZTE_Wubin" w:date="2022-08-10T10:01:48Z">
              <w:r>
                <w:rPr>
                  <w:rFonts w:hint="eastAsia" w:eastAsia="宋体"/>
                  <w:color w:val="auto"/>
                  <w:vertAlign w:val="superscript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38" w:author="ZTE_Wubin" w:date="2022-08-10T10:01:48Z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439" w:author="ZTE_Wubin" w:date="2022-08-10T10:01:48Z"/>
                <w:color w:val="auto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40" w:author="ZTE_Wubin" w:date="2022-08-10T10:01:48Z"/>
                <w:color w:val="auto"/>
                <w:lang w:val="en-US" w:eastAsia="zh-CN"/>
              </w:rPr>
            </w:pPr>
            <w:ins w:id="441" w:author="ZTE_Wubin" w:date="2022-08-10T10:01:48Z">
              <w:r>
                <w:rPr>
                  <w:color w:val="auto"/>
                </w:rPr>
                <w:t>n</w:t>
              </w:r>
            </w:ins>
            <w:ins w:id="442" w:author="ZTE_Wubin" w:date="2022-08-10T10:01:48Z">
              <w:r>
                <w:rPr>
                  <w:rFonts w:hint="eastAsia" w:eastAsia="宋体"/>
                  <w:color w:val="auto"/>
                  <w:lang w:val="en-US" w:eastAsia="zh-CN"/>
                </w:rPr>
                <w:t>4</w:t>
              </w:r>
            </w:ins>
            <w:ins w:id="443" w:author="ZTE_Wubin" w:date="2022-08-10T10:01:48Z">
              <w:r>
                <w:rPr>
                  <w:color w:val="auto"/>
                </w:rPr>
                <w:t>1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44" w:author="ZTE_Wubin" w:date="2022-08-10T10:01:48Z"/>
                <w:rFonts w:hint="default" w:eastAsia="宋体"/>
                <w:color w:val="auto"/>
                <w:lang w:val="en-US" w:eastAsia="zh-CN"/>
              </w:rPr>
            </w:pPr>
            <w:ins w:id="445" w:author="ZTE_Wubin" w:date="2022-08-10T10:01:48Z">
              <w:r>
                <w:rPr>
                  <w:rFonts w:hint="eastAsia" w:eastAsia="宋体"/>
                  <w:color w:val="auto"/>
                  <w:lang w:val="en-US" w:eastAsia="zh-CN"/>
                </w:rPr>
                <w:t>2516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46" w:author="ZTE_Wubin" w:date="2022-08-10T10:01:48Z"/>
                <w:rFonts w:hint="default" w:eastAsia="宋体"/>
                <w:color w:val="auto"/>
                <w:lang w:val="en-US" w:eastAsia="zh-CN"/>
              </w:rPr>
            </w:pPr>
            <w:ins w:id="447" w:author="ZTE_Wubin" w:date="2022-08-10T10:01:48Z">
              <w:r>
                <w:rPr>
                  <w:rFonts w:hint="eastAsia" w:eastAsia="宋体"/>
                  <w:color w:val="auto"/>
                  <w:lang w:val="en-US"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48" w:author="ZTE_Wubin" w:date="2022-08-10T10:01:48Z"/>
                <w:rFonts w:hint="default" w:eastAsia="宋体"/>
                <w:color w:val="auto"/>
                <w:lang w:val="en-US" w:eastAsia="zh-CN"/>
              </w:rPr>
            </w:pPr>
            <w:ins w:id="449" w:author="ZTE_Wubin" w:date="2022-08-10T10:01:48Z">
              <w:r>
                <w:rPr>
                  <w:rFonts w:hint="eastAsia" w:eastAsia="宋体"/>
                  <w:color w:val="auto"/>
                  <w:lang w:val="en-US"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50" w:author="ZTE_Wubin" w:date="2022-08-10T10:01:48Z"/>
                <w:rFonts w:hint="default" w:eastAsia="宋体"/>
                <w:color w:val="auto"/>
                <w:lang w:val="en-US" w:eastAsia="zh-CN"/>
              </w:rPr>
            </w:pPr>
            <w:ins w:id="451" w:author="ZTE_Wubin" w:date="2022-08-10T10:01:48Z">
              <w:r>
                <w:rPr>
                  <w:rFonts w:hint="eastAsia" w:eastAsia="宋体"/>
                  <w:color w:val="auto"/>
                  <w:lang w:val="en-US" w:eastAsia="zh-CN"/>
                </w:rPr>
                <w:t>2516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52" w:author="ZTE_Wubin" w:date="2022-08-10T10:01:48Z"/>
                <w:color w:val="auto"/>
                <w:lang w:val="en-US" w:eastAsia="zh-CN"/>
              </w:rPr>
            </w:pPr>
            <w:ins w:id="453" w:author="ZTE_Wubin" w:date="2022-08-10T10:01:48Z">
              <w:r>
                <w:rPr>
                  <w:rFonts w:hint="eastAsia"/>
                  <w:color w:val="auto"/>
                  <w:lang w:val="en-US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54" w:author="ZTE_Wubin" w:date="2022-08-10T10:01:48Z"/>
                <w:color w:val="auto"/>
                <w:lang w:val="en-US" w:eastAsia="zh-CN"/>
              </w:rPr>
            </w:pPr>
            <w:ins w:id="455" w:author="ZTE_Wubin" w:date="2022-08-10T10:01:48Z">
              <w:r>
                <w:rPr>
                  <w:color w:val="auto"/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456" w:author="ZTE_Wubin" w:date="2022-08-10T10:01:48Z"/>
                <w:rFonts w:hint="default" w:eastAsia="宋体"/>
                <w:color w:val="auto"/>
                <w:vertAlign w:val="superscript"/>
                <w:lang w:val="en-US" w:eastAsia="zh-CN"/>
              </w:rPr>
            </w:pPr>
            <w:ins w:id="457" w:author="ZTE_Wubin" w:date="2022-08-10T10:01:48Z">
              <w:r>
                <w:rPr>
                  <w:rFonts w:hint="eastAsia" w:eastAsia="宋体"/>
                  <w:color w:val="auto"/>
                  <w:vertAlign w:val="baseline"/>
                  <w:lang w:val="en-US"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58" w:author="ZTE_Wubin" w:date="2022-08-10T10:01:48Z"/>
        </w:trPr>
        <w:tc>
          <w:tcPr>
            <w:tcW w:w="985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44"/>
              <w:rPr>
                <w:ins w:id="459" w:author="ZTE_Wubin" w:date="2022-08-10T10:01:48Z"/>
                <w:color w:val="auto"/>
              </w:rPr>
            </w:pPr>
            <w:ins w:id="460" w:author="ZTE_Wubin" w:date="2022-08-10T10:01:48Z">
              <w:bookmarkStart w:id="55" w:name="OLE_LINK12" w:colFirst="0" w:colLast="0"/>
              <w:r>
                <w:rPr>
                  <w:color w:val="auto"/>
                  <w:lang w:eastAsia="ko-KR"/>
                </w:rPr>
                <w:t>NOTE 4:</w:t>
              </w:r>
            </w:ins>
            <w:ins w:id="461" w:author="ZTE_Wubin" w:date="2022-08-10T10:01:48Z">
              <w:r>
                <w:rPr>
                  <w:color w:val="auto"/>
                  <w:lang w:eastAsia="ko-KR"/>
                </w:rPr>
                <w:tab/>
              </w:r>
            </w:ins>
            <w:ins w:id="462" w:author="ZTE_Wubin" w:date="2022-08-10T10:01:48Z">
              <w:r>
                <w:rPr>
                  <w:color w:val="auto"/>
                  <w:lang w:eastAsia="ko-KR"/>
                </w:rPr>
                <w:t>This band is subject to IMD3 also which MSD is not specified.</w:t>
              </w:r>
            </w:ins>
          </w:p>
        </w:tc>
      </w:tr>
      <w:bookmarkEnd w:id="55"/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 w:ascii="Arial" w:hAnsi="Arial" w:eastAsia="宋体" w:cs="Arial"/>
          <w:color w:val="auto"/>
          <w:kern w:val="2"/>
          <w:sz w:val="20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>
      <w:pPr>
        <w:rPr>
          <w:rFonts w:hint="eastAsia"/>
          <w:color w:val="auto"/>
          <w:lang w:val="en-US"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894077"/>
    <w:rsid w:val="019C3B9A"/>
    <w:rsid w:val="01C50E86"/>
    <w:rsid w:val="01D36C5D"/>
    <w:rsid w:val="01E90298"/>
    <w:rsid w:val="01F330D1"/>
    <w:rsid w:val="020172B6"/>
    <w:rsid w:val="0222694D"/>
    <w:rsid w:val="022F771F"/>
    <w:rsid w:val="02465A49"/>
    <w:rsid w:val="025746B9"/>
    <w:rsid w:val="02AF1E84"/>
    <w:rsid w:val="02B1756B"/>
    <w:rsid w:val="02C33C02"/>
    <w:rsid w:val="02C83673"/>
    <w:rsid w:val="03154FEA"/>
    <w:rsid w:val="031E0246"/>
    <w:rsid w:val="034E5CB1"/>
    <w:rsid w:val="039C165A"/>
    <w:rsid w:val="03B25159"/>
    <w:rsid w:val="03B434C5"/>
    <w:rsid w:val="03C7743F"/>
    <w:rsid w:val="03D463D3"/>
    <w:rsid w:val="040B47CC"/>
    <w:rsid w:val="041061E6"/>
    <w:rsid w:val="041419C6"/>
    <w:rsid w:val="041C7390"/>
    <w:rsid w:val="044F057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501C7"/>
    <w:rsid w:val="06DD6885"/>
    <w:rsid w:val="06DF7E6E"/>
    <w:rsid w:val="06E45B96"/>
    <w:rsid w:val="073573B3"/>
    <w:rsid w:val="07800437"/>
    <w:rsid w:val="07B555C6"/>
    <w:rsid w:val="07B65878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9290B27"/>
    <w:rsid w:val="093E77B7"/>
    <w:rsid w:val="094B3C57"/>
    <w:rsid w:val="094D4E05"/>
    <w:rsid w:val="095501D1"/>
    <w:rsid w:val="099F43C4"/>
    <w:rsid w:val="09BF2F18"/>
    <w:rsid w:val="09EF3588"/>
    <w:rsid w:val="0A351CFA"/>
    <w:rsid w:val="0A381A67"/>
    <w:rsid w:val="0A5A0B93"/>
    <w:rsid w:val="0A7018A1"/>
    <w:rsid w:val="0A7B3F28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630BC1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D034B7"/>
    <w:rsid w:val="0D464799"/>
    <w:rsid w:val="0D5B6307"/>
    <w:rsid w:val="0D850546"/>
    <w:rsid w:val="0DDD16AB"/>
    <w:rsid w:val="0DEF5C3D"/>
    <w:rsid w:val="0E245631"/>
    <w:rsid w:val="0E3B5DEC"/>
    <w:rsid w:val="0E5A3383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804CD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1E6086"/>
    <w:rsid w:val="122C66D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54396"/>
    <w:rsid w:val="135717FB"/>
    <w:rsid w:val="13855BC1"/>
    <w:rsid w:val="13972075"/>
    <w:rsid w:val="13A252DC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4F92F44"/>
    <w:rsid w:val="154B6600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A54285"/>
    <w:rsid w:val="16C86978"/>
    <w:rsid w:val="17115C81"/>
    <w:rsid w:val="17451CE5"/>
    <w:rsid w:val="176A163F"/>
    <w:rsid w:val="177237EC"/>
    <w:rsid w:val="177F79AB"/>
    <w:rsid w:val="178A30B7"/>
    <w:rsid w:val="178E7059"/>
    <w:rsid w:val="178F1BE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36EA3"/>
    <w:rsid w:val="195B0DB5"/>
    <w:rsid w:val="19760F42"/>
    <w:rsid w:val="197D793E"/>
    <w:rsid w:val="19961B95"/>
    <w:rsid w:val="19A275F9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4D7346"/>
    <w:rsid w:val="1A5449AB"/>
    <w:rsid w:val="1A771559"/>
    <w:rsid w:val="1A9D6108"/>
    <w:rsid w:val="1AB72EAB"/>
    <w:rsid w:val="1ACE1E6B"/>
    <w:rsid w:val="1AED09AE"/>
    <w:rsid w:val="1B431600"/>
    <w:rsid w:val="1B5C78BD"/>
    <w:rsid w:val="1B624084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BBD161F"/>
    <w:rsid w:val="1BF55F64"/>
    <w:rsid w:val="1C0C49AC"/>
    <w:rsid w:val="1C2F5F7E"/>
    <w:rsid w:val="1C477B03"/>
    <w:rsid w:val="1C6B0A33"/>
    <w:rsid w:val="1C6D48EC"/>
    <w:rsid w:val="1C6D61C2"/>
    <w:rsid w:val="1C8A3F00"/>
    <w:rsid w:val="1CBB1160"/>
    <w:rsid w:val="1CC655FB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9D308B"/>
    <w:rsid w:val="1DB626C1"/>
    <w:rsid w:val="1E17373F"/>
    <w:rsid w:val="1E2654D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0A559B"/>
    <w:rsid w:val="213012A5"/>
    <w:rsid w:val="21355481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2DF480D"/>
    <w:rsid w:val="22E8324A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AC606F"/>
    <w:rsid w:val="24BB0446"/>
    <w:rsid w:val="24C24A66"/>
    <w:rsid w:val="24C25475"/>
    <w:rsid w:val="24DF1CC7"/>
    <w:rsid w:val="24E22CDA"/>
    <w:rsid w:val="24EC21D5"/>
    <w:rsid w:val="24F82A34"/>
    <w:rsid w:val="24FC6EA4"/>
    <w:rsid w:val="250061F0"/>
    <w:rsid w:val="2505287D"/>
    <w:rsid w:val="250A4E42"/>
    <w:rsid w:val="253F159B"/>
    <w:rsid w:val="25686BB2"/>
    <w:rsid w:val="25A74777"/>
    <w:rsid w:val="25AD6C61"/>
    <w:rsid w:val="25B24600"/>
    <w:rsid w:val="25B60A97"/>
    <w:rsid w:val="25C4457F"/>
    <w:rsid w:val="25D31C77"/>
    <w:rsid w:val="25D41C93"/>
    <w:rsid w:val="25D672A7"/>
    <w:rsid w:val="25E44C07"/>
    <w:rsid w:val="25E46C41"/>
    <w:rsid w:val="25E477B1"/>
    <w:rsid w:val="25F659EA"/>
    <w:rsid w:val="26161DDE"/>
    <w:rsid w:val="26216AA3"/>
    <w:rsid w:val="26426D7F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5F1CD8"/>
    <w:rsid w:val="278B121B"/>
    <w:rsid w:val="279651AD"/>
    <w:rsid w:val="279D6589"/>
    <w:rsid w:val="27C23419"/>
    <w:rsid w:val="28117017"/>
    <w:rsid w:val="2843469E"/>
    <w:rsid w:val="28475436"/>
    <w:rsid w:val="284E6AEC"/>
    <w:rsid w:val="285312E8"/>
    <w:rsid w:val="28755E9D"/>
    <w:rsid w:val="287C5BD0"/>
    <w:rsid w:val="287E015C"/>
    <w:rsid w:val="288E5A59"/>
    <w:rsid w:val="28EC15EA"/>
    <w:rsid w:val="28EE5D72"/>
    <w:rsid w:val="28F16ECE"/>
    <w:rsid w:val="290757E5"/>
    <w:rsid w:val="29197527"/>
    <w:rsid w:val="2923202A"/>
    <w:rsid w:val="292E3601"/>
    <w:rsid w:val="293B1A7D"/>
    <w:rsid w:val="296C46D1"/>
    <w:rsid w:val="29881CD0"/>
    <w:rsid w:val="29BF7F4F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B220C"/>
    <w:rsid w:val="2C1C09DF"/>
    <w:rsid w:val="2C2A62E5"/>
    <w:rsid w:val="2C472144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6D564E"/>
    <w:rsid w:val="2D703C0F"/>
    <w:rsid w:val="2D75565E"/>
    <w:rsid w:val="2D995D2E"/>
    <w:rsid w:val="2DA428AB"/>
    <w:rsid w:val="2DAD0E30"/>
    <w:rsid w:val="2DC35E47"/>
    <w:rsid w:val="2DD571AC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E66318"/>
    <w:rsid w:val="2EF4326C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AA0409"/>
    <w:rsid w:val="30AA5BC4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A2263C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0066A"/>
    <w:rsid w:val="344D0AC3"/>
    <w:rsid w:val="344E624C"/>
    <w:rsid w:val="346A1556"/>
    <w:rsid w:val="34953EE2"/>
    <w:rsid w:val="34C6674C"/>
    <w:rsid w:val="3507116C"/>
    <w:rsid w:val="351030F9"/>
    <w:rsid w:val="35167971"/>
    <w:rsid w:val="351F4486"/>
    <w:rsid w:val="3532799F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92064E"/>
    <w:rsid w:val="36A078B4"/>
    <w:rsid w:val="36D1463D"/>
    <w:rsid w:val="36D651E9"/>
    <w:rsid w:val="37081B00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4946D4"/>
    <w:rsid w:val="38595326"/>
    <w:rsid w:val="385D639B"/>
    <w:rsid w:val="385F299B"/>
    <w:rsid w:val="38965B97"/>
    <w:rsid w:val="38D0192E"/>
    <w:rsid w:val="391271FF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6D342F"/>
    <w:rsid w:val="3A73062E"/>
    <w:rsid w:val="3A8075D7"/>
    <w:rsid w:val="3AA33175"/>
    <w:rsid w:val="3AAF3474"/>
    <w:rsid w:val="3AD25330"/>
    <w:rsid w:val="3ADD23BB"/>
    <w:rsid w:val="3AF161AE"/>
    <w:rsid w:val="3AFD3B87"/>
    <w:rsid w:val="3B05109C"/>
    <w:rsid w:val="3B0C46A7"/>
    <w:rsid w:val="3B6E75E8"/>
    <w:rsid w:val="3BA857BE"/>
    <w:rsid w:val="3BC8403D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CC1220"/>
    <w:rsid w:val="3CE54FBD"/>
    <w:rsid w:val="3D0F0A98"/>
    <w:rsid w:val="3D1E2309"/>
    <w:rsid w:val="3D1F0176"/>
    <w:rsid w:val="3D390E2F"/>
    <w:rsid w:val="3D3A3E54"/>
    <w:rsid w:val="3D3A659B"/>
    <w:rsid w:val="3D422640"/>
    <w:rsid w:val="3D6802E5"/>
    <w:rsid w:val="3D70354C"/>
    <w:rsid w:val="3DF86AB8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5E2624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A755C8"/>
    <w:rsid w:val="40B20024"/>
    <w:rsid w:val="40F2719E"/>
    <w:rsid w:val="410A61D6"/>
    <w:rsid w:val="412D14C3"/>
    <w:rsid w:val="4176372A"/>
    <w:rsid w:val="417A6FE5"/>
    <w:rsid w:val="41FC757A"/>
    <w:rsid w:val="423B22C1"/>
    <w:rsid w:val="4249368C"/>
    <w:rsid w:val="428137FC"/>
    <w:rsid w:val="42932C52"/>
    <w:rsid w:val="42A0635B"/>
    <w:rsid w:val="42C13ACA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411594"/>
    <w:rsid w:val="45670135"/>
    <w:rsid w:val="459A54E3"/>
    <w:rsid w:val="45B46C25"/>
    <w:rsid w:val="45EC27D5"/>
    <w:rsid w:val="45F05899"/>
    <w:rsid w:val="460B4CE3"/>
    <w:rsid w:val="466A2047"/>
    <w:rsid w:val="467D79DB"/>
    <w:rsid w:val="46860AC8"/>
    <w:rsid w:val="468D61C8"/>
    <w:rsid w:val="46A351E3"/>
    <w:rsid w:val="46A8221B"/>
    <w:rsid w:val="46EA67B4"/>
    <w:rsid w:val="47301DD5"/>
    <w:rsid w:val="47392199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541ACB"/>
    <w:rsid w:val="48833C1D"/>
    <w:rsid w:val="488D6D20"/>
    <w:rsid w:val="48A20B29"/>
    <w:rsid w:val="48AB6D0B"/>
    <w:rsid w:val="48AE07FD"/>
    <w:rsid w:val="48D07AE8"/>
    <w:rsid w:val="48F76B91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4C57A0"/>
    <w:rsid w:val="4A5F7E57"/>
    <w:rsid w:val="4A616265"/>
    <w:rsid w:val="4A8E4B4C"/>
    <w:rsid w:val="4A93160D"/>
    <w:rsid w:val="4AEE41B5"/>
    <w:rsid w:val="4AFB3898"/>
    <w:rsid w:val="4B152586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9924E6"/>
    <w:rsid w:val="4CAA5EDE"/>
    <w:rsid w:val="4CD8542A"/>
    <w:rsid w:val="4CEF37EE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D85716"/>
    <w:rsid w:val="4DEA0D07"/>
    <w:rsid w:val="4E33272B"/>
    <w:rsid w:val="4E4301C5"/>
    <w:rsid w:val="4E4E0F85"/>
    <w:rsid w:val="4E7242AD"/>
    <w:rsid w:val="4EC11740"/>
    <w:rsid w:val="4ECD2C07"/>
    <w:rsid w:val="4EE227C4"/>
    <w:rsid w:val="4EE47D2F"/>
    <w:rsid w:val="4EFE081A"/>
    <w:rsid w:val="4F264A08"/>
    <w:rsid w:val="4F3D6FFC"/>
    <w:rsid w:val="4F5705EC"/>
    <w:rsid w:val="4F690BE3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0081"/>
    <w:rsid w:val="51035DBC"/>
    <w:rsid w:val="51076E21"/>
    <w:rsid w:val="51161A3F"/>
    <w:rsid w:val="512E568B"/>
    <w:rsid w:val="51413EBF"/>
    <w:rsid w:val="514A3712"/>
    <w:rsid w:val="5156539D"/>
    <w:rsid w:val="5177229C"/>
    <w:rsid w:val="518F2042"/>
    <w:rsid w:val="51C8335D"/>
    <w:rsid w:val="51E82002"/>
    <w:rsid w:val="521E1B03"/>
    <w:rsid w:val="522945D9"/>
    <w:rsid w:val="522D64FA"/>
    <w:rsid w:val="52700369"/>
    <w:rsid w:val="527C4797"/>
    <w:rsid w:val="528805F5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02A0E"/>
    <w:rsid w:val="5411192B"/>
    <w:rsid w:val="54281F1B"/>
    <w:rsid w:val="542A702A"/>
    <w:rsid w:val="5440484D"/>
    <w:rsid w:val="54436D03"/>
    <w:rsid w:val="544A1827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B064A3"/>
    <w:rsid w:val="55D56B6C"/>
    <w:rsid w:val="55D96CF0"/>
    <w:rsid w:val="55DD10D2"/>
    <w:rsid w:val="55FE00E0"/>
    <w:rsid w:val="56133934"/>
    <w:rsid w:val="561D2F6A"/>
    <w:rsid w:val="564404C9"/>
    <w:rsid w:val="564A1FBA"/>
    <w:rsid w:val="565323AA"/>
    <w:rsid w:val="566009A0"/>
    <w:rsid w:val="56F41410"/>
    <w:rsid w:val="57104A3D"/>
    <w:rsid w:val="5718209F"/>
    <w:rsid w:val="571A0928"/>
    <w:rsid w:val="572255CB"/>
    <w:rsid w:val="574F11B7"/>
    <w:rsid w:val="57616078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8D22358"/>
    <w:rsid w:val="59040F4C"/>
    <w:rsid w:val="591813FB"/>
    <w:rsid w:val="5937759D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1530F0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5C2516"/>
    <w:rsid w:val="5C672C63"/>
    <w:rsid w:val="5CB3218A"/>
    <w:rsid w:val="5CB7672F"/>
    <w:rsid w:val="5CD04508"/>
    <w:rsid w:val="5CE811FD"/>
    <w:rsid w:val="5CE967A6"/>
    <w:rsid w:val="5D266D64"/>
    <w:rsid w:val="5D333B54"/>
    <w:rsid w:val="5D49765E"/>
    <w:rsid w:val="5D5B5956"/>
    <w:rsid w:val="5D8613D4"/>
    <w:rsid w:val="5D8C2D46"/>
    <w:rsid w:val="5DCD2079"/>
    <w:rsid w:val="5DDD4995"/>
    <w:rsid w:val="5DFE3FE2"/>
    <w:rsid w:val="5E2171EF"/>
    <w:rsid w:val="5E5D4401"/>
    <w:rsid w:val="5E7A57FD"/>
    <w:rsid w:val="5E985848"/>
    <w:rsid w:val="5EA04954"/>
    <w:rsid w:val="5EDF7EA9"/>
    <w:rsid w:val="5EE02631"/>
    <w:rsid w:val="5F402296"/>
    <w:rsid w:val="5F456E21"/>
    <w:rsid w:val="5F8D44D1"/>
    <w:rsid w:val="5F8E6F84"/>
    <w:rsid w:val="5F9307D6"/>
    <w:rsid w:val="5F9A5EBF"/>
    <w:rsid w:val="5F9E4A5E"/>
    <w:rsid w:val="5FAA26D4"/>
    <w:rsid w:val="5FEA4182"/>
    <w:rsid w:val="5FFE2622"/>
    <w:rsid w:val="60134B3E"/>
    <w:rsid w:val="603056C1"/>
    <w:rsid w:val="603C4C48"/>
    <w:rsid w:val="60563E8E"/>
    <w:rsid w:val="60582C79"/>
    <w:rsid w:val="606D3129"/>
    <w:rsid w:val="60703D0B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B75105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2F9391F"/>
    <w:rsid w:val="62F961AA"/>
    <w:rsid w:val="63085C74"/>
    <w:rsid w:val="630C1F05"/>
    <w:rsid w:val="63363B89"/>
    <w:rsid w:val="63580A4D"/>
    <w:rsid w:val="638467A7"/>
    <w:rsid w:val="63890328"/>
    <w:rsid w:val="63953B44"/>
    <w:rsid w:val="63A64A16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5183542"/>
    <w:rsid w:val="65254108"/>
    <w:rsid w:val="653035FF"/>
    <w:rsid w:val="65424C34"/>
    <w:rsid w:val="6571115B"/>
    <w:rsid w:val="659171A2"/>
    <w:rsid w:val="65D0216D"/>
    <w:rsid w:val="65FF7A5D"/>
    <w:rsid w:val="6607216D"/>
    <w:rsid w:val="66545FB7"/>
    <w:rsid w:val="665F0D15"/>
    <w:rsid w:val="666A2C4D"/>
    <w:rsid w:val="66715B63"/>
    <w:rsid w:val="66B73A6C"/>
    <w:rsid w:val="66BA3A61"/>
    <w:rsid w:val="66BB4713"/>
    <w:rsid w:val="66E649C8"/>
    <w:rsid w:val="67181A17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183F44"/>
    <w:rsid w:val="681C643E"/>
    <w:rsid w:val="6843281D"/>
    <w:rsid w:val="68433ABE"/>
    <w:rsid w:val="684515AB"/>
    <w:rsid w:val="685356F0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2C512B"/>
    <w:rsid w:val="6971099E"/>
    <w:rsid w:val="69BA0F08"/>
    <w:rsid w:val="69BA35B5"/>
    <w:rsid w:val="69D32AD4"/>
    <w:rsid w:val="69FA61DE"/>
    <w:rsid w:val="6A2461D5"/>
    <w:rsid w:val="6A2B0AC4"/>
    <w:rsid w:val="6A2F1121"/>
    <w:rsid w:val="6A322910"/>
    <w:rsid w:val="6A332E57"/>
    <w:rsid w:val="6A865F51"/>
    <w:rsid w:val="6A881619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B24CBD"/>
    <w:rsid w:val="6BDE1B06"/>
    <w:rsid w:val="6BF42E3B"/>
    <w:rsid w:val="6C0210E0"/>
    <w:rsid w:val="6C0862E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2D3F67"/>
    <w:rsid w:val="6D420531"/>
    <w:rsid w:val="6D4F47B2"/>
    <w:rsid w:val="6D517AC5"/>
    <w:rsid w:val="6D55049A"/>
    <w:rsid w:val="6D5F4A55"/>
    <w:rsid w:val="6D7A5BD4"/>
    <w:rsid w:val="6D7E5E09"/>
    <w:rsid w:val="6D8112D8"/>
    <w:rsid w:val="6DA97346"/>
    <w:rsid w:val="6DB209DD"/>
    <w:rsid w:val="6E097EA9"/>
    <w:rsid w:val="6E116D08"/>
    <w:rsid w:val="6E135025"/>
    <w:rsid w:val="6E3634D8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0BC4CE3"/>
    <w:rsid w:val="70F204BB"/>
    <w:rsid w:val="7101308B"/>
    <w:rsid w:val="711166D3"/>
    <w:rsid w:val="71216BBE"/>
    <w:rsid w:val="71233B0F"/>
    <w:rsid w:val="71392ADD"/>
    <w:rsid w:val="713A031A"/>
    <w:rsid w:val="71616D30"/>
    <w:rsid w:val="716561CD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30E0699"/>
    <w:rsid w:val="732C523D"/>
    <w:rsid w:val="735416EA"/>
    <w:rsid w:val="73757D48"/>
    <w:rsid w:val="737A28E0"/>
    <w:rsid w:val="739865C5"/>
    <w:rsid w:val="73F23E56"/>
    <w:rsid w:val="73F71354"/>
    <w:rsid w:val="73F73F60"/>
    <w:rsid w:val="74135691"/>
    <w:rsid w:val="74173A6B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AE1F7F"/>
    <w:rsid w:val="75C1589D"/>
    <w:rsid w:val="75E65F0E"/>
    <w:rsid w:val="75F4403B"/>
    <w:rsid w:val="76234FBD"/>
    <w:rsid w:val="762F2878"/>
    <w:rsid w:val="76372533"/>
    <w:rsid w:val="769526AC"/>
    <w:rsid w:val="769F7D4A"/>
    <w:rsid w:val="76BB3F0E"/>
    <w:rsid w:val="76BE5C15"/>
    <w:rsid w:val="76BF2FBF"/>
    <w:rsid w:val="76C4605B"/>
    <w:rsid w:val="76E15DD6"/>
    <w:rsid w:val="772D243F"/>
    <w:rsid w:val="7782252D"/>
    <w:rsid w:val="77B44847"/>
    <w:rsid w:val="77C3294D"/>
    <w:rsid w:val="77DD430B"/>
    <w:rsid w:val="77DD6A6A"/>
    <w:rsid w:val="78795438"/>
    <w:rsid w:val="787F7A82"/>
    <w:rsid w:val="78823541"/>
    <w:rsid w:val="78A12C82"/>
    <w:rsid w:val="78A91FA6"/>
    <w:rsid w:val="78B7761F"/>
    <w:rsid w:val="78B96740"/>
    <w:rsid w:val="78BA5BB8"/>
    <w:rsid w:val="78C229A7"/>
    <w:rsid w:val="78C67999"/>
    <w:rsid w:val="78DF72B3"/>
    <w:rsid w:val="78E50124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307E7A"/>
    <w:rsid w:val="7C63472B"/>
    <w:rsid w:val="7C872CDF"/>
    <w:rsid w:val="7CBB32B2"/>
    <w:rsid w:val="7CC73207"/>
    <w:rsid w:val="7CF701A8"/>
    <w:rsid w:val="7CFF5B12"/>
    <w:rsid w:val="7D2339F7"/>
    <w:rsid w:val="7D252E0E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313EA0"/>
    <w:rsid w:val="7F354263"/>
    <w:rsid w:val="7F4923A2"/>
    <w:rsid w:val="7F71261E"/>
    <w:rsid w:val="7F7F7CD9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1</TotalTime>
  <ScaleCrop>false</ScaleCrop>
  <LinksUpToDate>false</LinksUpToDate>
  <CharactersWithSpaces>5153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2022-08-10T13:32:29Z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2052-11.8.2.10393</vt:lpwstr>
  </property>
</Properties>
</file>